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43AB4">
        <w:rPr>
          <w:b/>
          <w:noProof/>
          <w:sz w:val="24"/>
        </w:rPr>
        <w:fldChar w:fldCharType="begin"/>
      </w:r>
      <w:r w:rsidR="00343AB4">
        <w:rPr>
          <w:b/>
          <w:noProof/>
          <w:sz w:val="24"/>
        </w:rPr>
        <w:instrText xml:space="preserve"> DOCPROPERTY  TSG/WGRef  \* MERGEFORMAT </w:instrText>
      </w:r>
      <w:r w:rsidR="00343AB4">
        <w:rPr>
          <w:b/>
          <w:noProof/>
          <w:sz w:val="24"/>
        </w:rPr>
        <w:fldChar w:fldCharType="separate"/>
      </w:r>
      <w:r w:rsidR="000C5063">
        <w:rPr>
          <w:b/>
          <w:noProof/>
          <w:sz w:val="24"/>
        </w:rPr>
        <w:t>CT1</w:t>
      </w:r>
      <w:r w:rsidR="00343AB4">
        <w:rPr>
          <w:b/>
          <w:noProof/>
          <w:sz w:val="24"/>
        </w:rPr>
        <w:fldChar w:fldCharType="end"/>
      </w:r>
      <w:r w:rsidR="00C66BA2">
        <w:rPr>
          <w:b/>
          <w:noProof/>
          <w:sz w:val="24"/>
        </w:rPr>
        <w:t xml:space="preserve"> </w:t>
      </w:r>
      <w:r>
        <w:rPr>
          <w:b/>
          <w:noProof/>
          <w:sz w:val="24"/>
        </w:rPr>
        <w:t>Meeting #</w:t>
      </w:r>
      <w:r w:rsidR="00343AB4">
        <w:rPr>
          <w:b/>
          <w:noProof/>
          <w:sz w:val="24"/>
        </w:rPr>
        <w:fldChar w:fldCharType="begin"/>
      </w:r>
      <w:r w:rsidR="00343AB4">
        <w:rPr>
          <w:b/>
          <w:noProof/>
          <w:sz w:val="24"/>
        </w:rPr>
        <w:instrText xml:space="preserve"> DOCPROPERTY  MtgSeq  \* MERGEFORMAT </w:instrText>
      </w:r>
      <w:r w:rsidR="00343AB4">
        <w:rPr>
          <w:b/>
          <w:noProof/>
          <w:sz w:val="24"/>
        </w:rPr>
        <w:fldChar w:fldCharType="separate"/>
      </w:r>
      <w:r w:rsidR="000C5063">
        <w:rPr>
          <w:b/>
          <w:noProof/>
          <w:sz w:val="24"/>
        </w:rPr>
        <w:t>117</w:t>
      </w:r>
      <w:r w:rsidR="00343AB4">
        <w:rPr>
          <w:b/>
          <w:noProof/>
          <w:sz w:val="24"/>
        </w:rPr>
        <w:fldChar w:fldCharType="end"/>
      </w:r>
      <w:r w:rsidR="00343AB4">
        <w:fldChar w:fldCharType="begin"/>
      </w:r>
      <w:r w:rsidR="00343AB4">
        <w:instrText xml:space="preserve"> DOCPROPERTY  MtgTitle  \* MERGEFORMAT </w:instrText>
      </w:r>
      <w:r w:rsidR="00343AB4">
        <w:fldChar w:fldCharType="end"/>
      </w:r>
      <w:r>
        <w:rPr>
          <w:b/>
          <w:i/>
          <w:noProof/>
          <w:sz w:val="28"/>
        </w:rPr>
        <w:tab/>
      </w:r>
      <w:r w:rsidR="00343AB4">
        <w:rPr>
          <w:b/>
          <w:i/>
          <w:noProof/>
          <w:sz w:val="28"/>
        </w:rPr>
        <w:fldChar w:fldCharType="begin"/>
      </w:r>
      <w:r w:rsidR="00343AB4">
        <w:rPr>
          <w:b/>
          <w:i/>
          <w:noProof/>
          <w:sz w:val="28"/>
        </w:rPr>
        <w:instrText xml:space="preserve"> DOCPROPERTY  Tdoc#  \* MERGEFORMAT </w:instrText>
      </w:r>
      <w:r w:rsidR="00343AB4">
        <w:rPr>
          <w:b/>
          <w:i/>
          <w:noProof/>
          <w:sz w:val="28"/>
        </w:rPr>
        <w:fldChar w:fldCharType="separate"/>
      </w:r>
      <w:r w:rsidR="000C5063">
        <w:rPr>
          <w:b/>
          <w:i/>
          <w:noProof/>
          <w:sz w:val="28"/>
        </w:rPr>
        <w:t>C1-193533</w:t>
      </w:r>
      <w:r w:rsidR="00343AB4">
        <w:rPr>
          <w:b/>
          <w:i/>
          <w:noProof/>
          <w:sz w:val="28"/>
        </w:rPr>
        <w:fldChar w:fldCharType="end"/>
      </w:r>
    </w:p>
    <w:p w:rsidR="001E41F3" w:rsidRDefault="00343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E743A">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E743A">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E743A">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E743A">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E743A">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3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743A">
              <w:rPr>
                <w:b/>
                <w:noProof/>
                <w:sz w:val="28"/>
              </w:rPr>
              <w:t>1140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A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743A">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E743A">
              <w:rPr>
                <w:b/>
                <w:noProof/>
                <w:sz w:val="28"/>
              </w:rPr>
              <w:t>16.0</w:t>
            </w:r>
            <w:bookmarkStart w:id="0" w:name="_GoBack"/>
            <w:bookmarkEnd w:id="0"/>
            <w:r w:rsidR="001E743A">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965027">
              <w:rPr>
                <w:rStyle w:val="Hyperlink"/>
                <w:rFonts w:cs="Arial"/>
                <w:b/>
                <w:i/>
                <w:noProof/>
                <w:color w:val="FF0000"/>
              </w:rPr>
              <w:fldChar w:fldCharType="begin"/>
            </w:r>
            <w:r w:rsidR="00965027">
              <w:rPr>
                <w:rStyle w:val="Hyperlink"/>
                <w:rFonts w:cs="Arial"/>
                <w:b/>
                <w:i/>
                <w:noProof/>
                <w:color w:val="FF0000"/>
              </w:rPr>
              <w:instrText xml:space="preserve"> HYPERLINK "http://www.3gpp.org/3G_Specs/CRs.htm" \l "_blank" </w:instrText>
            </w:r>
            <w:ins w:id="1" w:author="Intel/ThomasL, rev1" w:date="2019-05-16T16:39:00Z">
              <w:r w:rsidR="001E743A">
                <w:rPr>
                  <w:rStyle w:val="Hyperlink"/>
                  <w:rFonts w:cs="Arial"/>
                  <w:b/>
                  <w:i/>
                  <w:noProof/>
                  <w:color w:val="FF0000"/>
                </w:rPr>
              </w:r>
            </w:ins>
            <w:r w:rsidR="00965027">
              <w:rPr>
                <w:rStyle w:val="Hyperlink"/>
                <w:rFonts w:cs="Arial"/>
                <w:b/>
                <w:i/>
                <w:noProof/>
                <w:color w:val="FF0000"/>
              </w:rPr>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96502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965027">
              <w:rPr>
                <w:rStyle w:val="Hyperlink"/>
                <w:rFonts w:cs="Arial"/>
                <w:i/>
                <w:noProof/>
              </w:rPr>
              <w:fldChar w:fldCharType="begin"/>
            </w:r>
            <w:r w:rsidR="00965027">
              <w:rPr>
                <w:rStyle w:val="Hyperlink"/>
                <w:rFonts w:cs="Arial"/>
                <w:i/>
                <w:noProof/>
              </w:rPr>
              <w:instrText xml:space="preserve"> HYPERLINK "http://www.3gpp.org/Change-Requests" </w:instrText>
            </w:r>
            <w:ins w:id="3" w:author="Intel/ThomasL, rev1" w:date="2019-05-16T16:39:00Z">
              <w:r w:rsidR="001E743A">
                <w:rPr>
                  <w:rStyle w:val="Hyperlink"/>
                  <w:rFonts w:cs="Arial"/>
                  <w:i/>
                  <w:noProof/>
                </w:rPr>
              </w:r>
            </w:ins>
            <w:r w:rsidR="00965027">
              <w:rPr>
                <w:rStyle w:val="Hyperlink"/>
                <w:rFonts w:cs="Arial"/>
                <w:i/>
                <w:noProof/>
              </w:rPr>
              <w:fldChar w:fldCharType="separate"/>
            </w:r>
            <w:r w:rsidR="00DE34CF">
              <w:rPr>
                <w:rStyle w:val="Hyperlink"/>
                <w:rFonts w:cs="Arial"/>
                <w:i/>
                <w:noProof/>
              </w:rPr>
              <w:t>http://www.3gpp.org/Change-Requests</w:t>
            </w:r>
            <w:r w:rsidR="0096502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59F">
            <w:pPr>
              <w:pStyle w:val="CRCoverPage"/>
              <w:spacing w:after="0"/>
              <w:ind w:left="100"/>
              <w:rPr>
                <w:noProof/>
              </w:rPr>
            </w:pPr>
            <w:fldSimple w:instr=" DOCPROPERTY  CrTitle  \* MERGEFORMAT ">
              <w:r w:rsidR="001E743A">
                <w:t>UE policy length mismatch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743A">
              <w:rPr>
                <w:noProof/>
              </w:rPr>
              <w:t>Intel, 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459F" w:rsidP="00547111">
            <w:pPr>
              <w:pStyle w:val="CRCoverPage"/>
              <w:spacing w:after="0"/>
              <w:ind w:left="100"/>
              <w:rPr>
                <w:noProof/>
              </w:rPr>
            </w:pPr>
            <w:fldSimple w:instr=" DOCPROPERTY  SourceIfTsg  \* MERGEFORMAT ">
              <w:r w:rsidR="001E743A">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E743A">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743A">
              <w:rPr>
                <w:noProof/>
              </w:rPr>
              <w:t>2019-05-15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3A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743A">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743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965027">
              <w:rPr>
                <w:rStyle w:val="Hyperlink"/>
                <w:noProof/>
                <w:sz w:val="18"/>
              </w:rPr>
              <w:fldChar w:fldCharType="begin"/>
            </w:r>
            <w:r w:rsidR="00965027">
              <w:rPr>
                <w:rStyle w:val="Hyperlink"/>
                <w:noProof/>
                <w:sz w:val="18"/>
              </w:rPr>
              <w:instrText xml:space="preserve"> HYPERLINK "http://www.3gpp.org/ftp/Specs/html-info/21900.htm" </w:instrText>
            </w:r>
            <w:ins w:id="4" w:author="Intel/ThomasL, rev1" w:date="2019-05-16T16:39:00Z">
              <w:r w:rsidR="001E743A">
                <w:rPr>
                  <w:rStyle w:val="Hyperlink"/>
                  <w:noProof/>
                  <w:sz w:val="18"/>
                </w:rPr>
              </w:r>
            </w:ins>
            <w:r w:rsidR="00965027">
              <w:rPr>
                <w:rStyle w:val="Hyperlink"/>
                <w:noProof/>
                <w:sz w:val="18"/>
              </w:rPr>
              <w:fldChar w:fldCharType="separate"/>
            </w:r>
            <w:r>
              <w:rPr>
                <w:rStyle w:val="Hyperlink"/>
                <w:noProof/>
                <w:sz w:val="18"/>
              </w:rPr>
              <w:t>TR 21.900</w:t>
            </w:r>
            <w:r w:rsidR="0096502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16E" w:rsidRDefault="0030516E" w:rsidP="0030516E">
            <w:pPr>
              <w:pStyle w:val="CRCoverPage"/>
              <w:spacing w:after="0"/>
              <w:ind w:left="100"/>
              <w:rPr>
                <w:noProof/>
              </w:rPr>
            </w:pPr>
            <w:r>
              <w:rPr>
                <w:noProof/>
              </w:rPr>
              <w:t xml:space="preserve">According to TS 24.501 table </w:t>
            </w:r>
            <w:r w:rsidRPr="008E2F71">
              <w:rPr>
                <w:noProof/>
              </w:rPr>
              <w:t>8.2.6.1.1</w:t>
            </w:r>
            <w:r>
              <w:rPr>
                <w:noProof/>
              </w:rPr>
              <w:t xml:space="preserve">, </w:t>
            </w:r>
            <w:r w:rsidRPr="008E2F71">
              <w:rPr>
                <w:noProof/>
              </w:rPr>
              <w:t>8.2.10.1.1</w:t>
            </w:r>
            <w:r>
              <w:rPr>
                <w:noProof/>
              </w:rPr>
              <w:t xml:space="preserve">, </w:t>
            </w:r>
            <w:r w:rsidRPr="008229D3">
              <w:rPr>
                <w:noProof/>
              </w:rPr>
              <w:t>8.2.11.1.1</w:t>
            </w:r>
            <w:r>
              <w:rPr>
                <w:noProof/>
              </w:rPr>
              <w:t xml:space="preserve">, and </w:t>
            </w:r>
            <w:r w:rsidRPr="003417BE">
              <w:rPr>
                <w:noProof/>
              </w:rPr>
              <w:t>9.11.3.39.1</w:t>
            </w:r>
            <w:r>
              <w:rPr>
                <w:noProof/>
              </w:rPr>
              <w:t xml:space="preserve"> the </w:t>
            </w:r>
            <w:r w:rsidRPr="003417BE">
              <w:rPr>
                <w:noProof/>
              </w:rPr>
              <w:t xml:space="preserve">Payload container contents </w:t>
            </w:r>
            <w:r>
              <w:rPr>
                <w:noProof/>
              </w:rPr>
              <w:t xml:space="preserve">has a max value </w:t>
            </w:r>
            <w:r w:rsidRPr="003417BE">
              <w:rPr>
                <w:noProof/>
              </w:rPr>
              <w:t>of 65535 octets</w:t>
            </w:r>
            <w:r>
              <w:rPr>
                <w:noProof/>
              </w:rPr>
              <w:t>:</w:t>
            </w:r>
          </w:p>
          <w:p w:rsidR="0030516E" w:rsidRPr="003417BE" w:rsidRDefault="0030516E" w:rsidP="0030516E">
            <w:pPr>
              <w:pStyle w:val="TH"/>
              <w:rPr>
                <w:i/>
              </w:rPr>
            </w:pPr>
            <w:r w:rsidRPr="003417BE">
              <w:rPr>
                <w:i/>
              </w:rPr>
              <w:t>Table 8.2.6.1.1: REGISTRATION REQUEST message content</w:t>
            </w:r>
          </w:p>
          <w:tbl>
            <w:tblPr>
              <w:tblpPr w:leftFromText="180" w:rightFromText="180" w:vertAnchor="text" w:tblpXSpec="center" w:tblpY="1"/>
              <w:tblOverlap w:val="never"/>
              <w:tblW w:w="0" w:type="auto"/>
              <w:tblLayout w:type="fixed"/>
              <w:tblCellMar>
                <w:left w:w="28" w:type="dxa"/>
                <w:right w:w="56" w:type="dxa"/>
              </w:tblCellMar>
              <w:tblLook w:val="04A0" w:firstRow="1" w:lastRow="0" w:firstColumn="1" w:lastColumn="0" w:noHBand="0" w:noVBand="1"/>
            </w:tblPr>
            <w:tblGrid>
              <w:gridCol w:w="458"/>
              <w:gridCol w:w="2054"/>
              <w:gridCol w:w="1530"/>
              <w:gridCol w:w="916"/>
              <w:gridCol w:w="810"/>
              <w:gridCol w:w="884"/>
            </w:tblGrid>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IEI</w:t>
                  </w:r>
                </w:p>
              </w:tc>
              <w:tc>
                <w:tcPr>
                  <w:tcW w:w="2054"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Information Element</w:t>
                  </w:r>
                </w:p>
              </w:tc>
              <w:tc>
                <w:tcPr>
                  <w:tcW w:w="153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Type/Reference</w:t>
                  </w:r>
                </w:p>
              </w:tc>
              <w:tc>
                <w:tcPr>
                  <w:tcW w:w="916"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Format</w:t>
                  </w:r>
                </w:p>
              </w:tc>
              <w:tc>
                <w:tcPr>
                  <w:tcW w:w="884"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Length</w:t>
                  </w:r>
                </w:p>
              </w:tc>
            </w:tr>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5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153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916"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8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highlight w:val="yellow"/>
                    </w:rPr>
                  </w:pPr>
                </w:p>
              </w:tc>
            </w:tr>
            <w:tr w:rsidR="0030516E" w:rsidRPr="003417BE" w:rsidTr="000B4050">
              <w:trPr>
                <w:cantSplit/>
              </w:trPr>
              <w:tc>
                <w:tcPr>
                  <w:tcW w:w="458"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7B</w:t>
                  </w:r>
                </w:p>
              </w:tc>
              <w:tc>
                <w:tcPr>
                  <w:tcW w:w="205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tc>
              <w:tc>
                <w:tcPr>
                  <w:tcW w:w="153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p w:rsidR="0030516E" w:rsidRPr="003417BE" w:rsidRDefault="0030516E" w:rsidP="0030516E">
                  <w:pPr>
                    <w:pStyle w:val="TAL"/>
                    <w:rPr>
                      <w:i/>
                    </w:rPr>
                  </w:pPr>
                  <w:r w:rsidRPr="003417BE">
                    <w:rPr>
                      <w:i/>
                    </w:rPr>
                    <w:t>9.11.3.39</w:t>
                  </w:r>
                </w:p>
              </w:tc>
              <w:tc>
                <w:tcPr>
                  <w:tcW w:w="916"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O</w:t>
                  </w: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TLV-E</w:t>
                  </w:r>
                </w:p>
              </w:tc>
              <w:tc>
                <w:tcPr>
                  <w:tcW w:w="884"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highlight w:val="yellow"/>
                    </w:rPr>
                    <w:t>4-65538</w:t>
                  </w:r>
                </w:p>
              </w:tc>
            </w:tr>
          </w:tbl>
          <w:p w:rsidR="0030516E" w:rsidRPr="003417BE" w:rsidRDefault="0030516E" w:rsidP="0030516E">
            <w:pPr>
              <w:pStyle w:val="CRCoverPage"/>
              <w:spacing w:after="0"/>
              <w:ind w:left="100"/>
              <w:rPr>
                <w:i/>
                <w:noProof/>
              </w:rPr>
            </w:pPr>
          </w:p>
          <w:p w:rsidR="0030516E" w:rsidRPr="003417BE" w:rsidRDefault="0030516E" w:rsidP="0030516E">
            <w:pPr>
              <w:pStyle w:val="TH"/>
              <w:rPr>
                <w:rFonts w:eastAsia="Malgun Gothic"/>
                <w:i/>
                <w:lang w:val="fr-FR"/>
              </w:rPr>
            </w:pPr>
            <w:r w:rsidRPr="003417BE">
              <w:rPr>
                <w:rFonts w:eastAsia="Malgun Gothic"/>
                <w:i/>
                <w:lang w:val="fr-FR"/>
              </w:rPr>
              <w:t xml:space="preserve">Table 8.2.10.1.1: UL NAS </w:t>
            </w:r>
            <w:r w:rsidRPr="003417BE">
              <w:rPr>
                <w:i/>
                <w:lang w:val="fr-FR"/>
              </w:rPr>
              <w:t>TRANSPORT</w:t>
            </w:r>
            <w:r w:rsidRPr="003417BE">
              <w:rPr>
                <w:rFonts w:eastAsia="Malgun Gothic"/>
                <w:i/>
                <w:lang w:val="fr-FR"/>
              </w:rPr>
              <w:t xml:space="preserve"> message content</w:t>
            </w:r>
          </w:p>
          <w:tbl>
            <w:tblPr>
              <w:tblW w:w="6742" w:type="dxa"/>
              <w:jc w:val="center"/>
              <w:tblLayout w:type="fixed"/>
              <w:tblCellMar>
                <w:left w:w="28" w:type="dxa"/>
                <w:right w:w="56" w:type="dxa"/>
              </w:tblCellMar>
              <w:tblLook w:val="04A0" w:firstRow="1" w:lastRow="0" w:firstColumn="1" w:lastColumn="0" w:noHBand="0" w:noVBand="1"/>
            </w:tblPr>
            <w:tblGrid>
              <w:gridCol w:w="352"/>
              <w:gridCol w:w="2070"/>
              <w:gridCol w:w="1710"/>
              <w:gridCol w:w="900"/>
              <w:gridCol w:w="810"/>
              <w:gridCol w:w="900"/>
            </w:tblGrid>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IEI</w:t>
                  </w:r>
                </w:p>
              </w:tc>
              <w:tc>
                <w:tcPr>
                  <w:tcW w:w="207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Information Element</w:t>
                  </w:r>
                </w:p>
              </w:tc>
              <w:tc>
                <w:tcPr>
                  <w:tcW w:w="17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Type/Reference</w:t>
                  </w:r>
                </w:p>
              </w:tc>
              <w:tc>
                <w:tcPr>
                  <w:tcW w:w="90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Format</w:t>
                  </w:r>
                </w:p>
              </w:tc>
              <w:tc>
                <w:tcPr>
                  <w:tcW w:w="90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H"/>
                    <w:rPr>
                      <w:i/>
                    </w:rPr>
                  </w:pPr>
                  <w:r w:rsidRPr="003417BE">
                    <w:rPr>
                      <w:i/>
                    </w:rPr>
                    <w:t>Length</w:t>
                  </w:r>
                </w:p>
              </w:tc>
            </w:tr>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7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17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highlight w:val="yellow"/>
                    </w:rPr>
                  </w:pPr>
                </w:p>
              </w:tc>
            </w:tr>
            <w:tr w:rsidR="0030516E" w:rsidRPr="003417BE" w:rsidTr="000B4050">
              <w:trPr>
                <w:cantSplit/>
                <w:jc w:val="center"/>
              </w:trPr>
              <w:tc>
                <w:tcPr>
                  <w:tcW w:w="352"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p>
              </w:tc>
              <w:tc>
                <w:tcPr>
                  <w:tcW w:w="207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tc>
              <w:tc>
                <w:tcPr>
                  <w:tcW w:w="17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L"/>
                    <w:rPr>
                      <w:i/>
                    </w:rPr>
                  </w:pPr>
                  <w:r w:rsidRPr="003417BE">
                    <w:rPr>
                      <w:i/>
                    </w:rPr>
                    <w:t>Payload container</w:t>
                  </w:r>
                </w:p>
                <w:p w:rsidR="0030516E" w:rsidRPr="003417BE" w:rsidRDefault="0030516E" w:rsidP="0030516E">
                  <w:pPr>
                    <w:pStyle w:val="TAL"/>
                    <w:rPr>
                      <w:i/>
                    </w:rPr>
                  </w:pPr>
                  <w:r w:rsidRPr="003417BE">
                    <w:rPr>
                      <w:i/>
                    </w:rPr>
                    <w:t>9.11.3.39</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M</w:t>
                  </w:r>
                </w:p>
              </w:tc>
              <w:tc>
                <w:tcPr>
                  <w:tcW w:w="81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rPr>
                    <w:t>LV-E</w:t>
                  </w:r>
                </w:p>
              </w:tc>
              <w:tc>
                <w:tcPr>
                  <w:tcW w:w="900" w:type="dxa"/>
                  <w:tcBorders>
                    <w:top w:val="single" w:sz="6" w:space="0" w:color="000000"/>
                    <w:left w:val="single" w:sz="6" w:space="0" w:color="000000"/>
                    <w:bottom w:val="single" w:sz="6" w:space="0" w:color="000000"/>
                    <w:right w:val="single" w:sz="6" w:space="0" w:color="000000"/>
                  </w:tcBorders>
                </w:tcPr>
                <w:p w:rsidR="0030516E" w:rsidRPr="003417BE" w:rsidRDefault="0030516E" w:rsidP="0030516E">
                  <w:pPr>
                    <w:pStyle w:val="TAC"/>
                    <w:rPr>
                      <w:i/>
                    </w:rPr>
                  </w:pPr>
                  <w:r w:rsidRPr="003417BE">
                    <w:rPr>
                      <w:i/>
                      <w:highlight w:val="yellow"/>
                    </w:rPr>
                    <w:t>3-65537</w:t>
                  </w:r>
                </w:p>
              </w:tc>
            </w:tr>
          </w:tbl>
          <w:p w:rsidR="0030516E" w:rsidRPr="00BB130A" w:rsidRDefault="0030516E" w:rsidP="0030516E">
            <w:pPr>
              <w:pStyle w:val="TH"/>
              <w:rPr>
                <w:rFonts w:eastAsia="Malgun Gothic"/>
                <w:lang w:val="fr-FR"/>
              </w:rPr>
            </w:pPr>
            <w:r w:rsidRPr="00BB130A">
              <w:rPr>
                <w:rFonts w:eastAsia="Malgun Gothic"/>
                <w:lang w:val="fr-FR"/>
              </w:rPr>
              <w:t>Table 8.2.11.1.1: DL NAS TRANSPORT message content</w:t>
            </w:r>
          </w:p>
          <w:tbl>
            <w:tblPr>
              <w:tblW w:w="6652" w:type="dxa"/>
              <w:jc w:val="center"/>
              <w:tblLayout w:type="fixed"/>
              <w:tblCellMar>
                <w:left w:w="28" w:type="dxa"/>
                <w:right w:w="56" w:type="dxa"/>
              </w:tblCellMar>
              <w:tblLook w:val="04A0" w:firstRow="1" w:lastRow="0" w:firstColumn="1" w:lastColumn="0" w:noHBand="0" w:noVBand="1"/>
            </w:tblPr>
            <w:tblGrid>
              <w:gridCol w:w="442"/>
              <w:gridCol w:w="1890"/>
              <w:gridCol w:w="1710"/>
              <w:gridCol w:w="990"/>
              <w:gridCol w:w="810"/>
              <w:gridCol w:w="810"/>
            </w:tblGrid>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IEI</w:t>
                  </w:r>
                </w:p>
              </w:tc>
              <w:tc>
                <w:tcPr>
                  <w:tcW w:w="189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Information Element</w:t>
                  </w:r>
                </w:p>
              </w:tc>
              <w:tc>
                <w:tcPr>
                  <w:tcW w:w="17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Type/Reference</w:t>
                  </w:r>
                </w:p>
              </w:tc>
              <w:tc>
                <w:tcPr>
                  <w:tcW w:w="99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Presence</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Format</w:t>
                  </w:r>
                </w:p>
              </w:tc>
              <w:tc>
                <w:tcPr>
                  <w:tcW w:w="810" w:type="dxa"/>
                  <w:tcBorders>
                    <w:top w:val="single" w:sz="6" w:space="0" w:color="000000"/>
                    <w:left w:val="single" w:sz="6" w:space="0" w:color="000000"/>
                    <w:bottom w:val="single" w:sz="6" w:space="0" w:color="000000"/>
                    <w:right w:val="single" w:sz="6" w:space="0" w:color="000000"/>
                  </w:tcBorders>
                  <w:hideMark/>
                </w:tcPr>
                <w:p w:rsidR="0030516E" w:rsidRPr="003417BE" w:rsidRDefault="0030516E" w:rsidP="0030516E">
                  <w:pPr>
                    <w:pStyle w:val="TAL"/>
                    <w:rPr>
                      <w:rFonts w:eastAsia="Malgun Gothic"/>
                      <w:b/>
                      <w:lang w:val="en-US"/>
                    </w:rPr>
                  </w:pPr>
                  <w:r w:rsidRPr="003417BE">
                    <w:rPr>
                      <w:rFonts w:eastAsia="Malgun Gothic"/>
                      <w:b/>
                      <w:lang w:val="en-US"/>
                    </w:rPr>
                    <w:t>Length</w:t>
                  </w:r>
                </w:p>
              </w:tc>
            </w:tr>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189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t>…</w:t>
                  </w:r>
                </w:p>
              </w:tc>
              <w:tc>
                <w:tcPr>
                  <w:tcW w:w="171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99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p>
              </w:tc>
              <w:tc>
                <w:tcPr>
                  <w:tcW w:w="810" w:type="dxa"/>
                  <w:tcBorders>
                    <w:top w:val="single" w:sz="6" w:space="0" w:color="000000"/>
                    <w:left w:val="single" w:sz="6" w:space="0" w:color="000000"/>
                    <w:bottom w:val="single" w:sz="6" w:space="0" w:color="000000"/>
                    <w:right w:val="single" w:sz="6" w:space="0" w:color="000000"/>
                  </w:tcBorders>
                </w:tcPr>
                <w:p w:rsidR="0030516E" w:rsidRDefault="0030516E" w:rsidP="0030516E">
                  <w:pPr>
                    <w:pStyle w:val="TAC"/>
                    <w:rPr>
                      <w:rFonts w:eastAsia="Malgun Gothic"/>
                      <w:lang w:val="en-US"/>
                    </w:rPr>
                  </w:pPr>
                </w:p>
              </w:tc>
            </w:tr>
            <w:tr w:rsidR="0030516E" w:rsidRPr="005F7EB0" w:rsidTr="000B4050">
              <w:trPr>
                <w:cantSplit/>
                <w:jc w:val="center"/>
              </w:trPr>
              <w:tc>
                <w:tcPr>
                  <w:tcW w:w="442"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p>
              </w:tc>
              <w:tc>
                <w:tcPr>
                  <w:tcW w:w="189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rsidRPr="000D0840">
                    <w:t>Payload container</w:t>
                  </w:r>
                </w:p>
              </w:tc>
              <w:tc>
                <w:tcPr>
                  <w:tcW w:w="1710" w:type="dxa"/>
                  <w:tcBorders>
                    <w:top w:val="single" w:sz="6" w:space="0" w:color="000000"/>
                    <w:left w:val="single" w:sz="6" w:space="0" w:color="000000"/>
                    <w:bottom w:val="single" w:sz="6" w:space="0" w:color="000000"/>
                    <w:right w:val="single" w:sz="6" w:space="0" w:color="000000"/>
                  </w:tcBorders>
                </w:tcPr>
                <w:p w:rsidR="0030516E" w:rsidRPr="000D0840" w:rsidRDefault="0030516E" w:rsidP="0030516E">
                  <w:pPr>
                    <w:pStyle w:val="TAL"/>
                  </w:pPr>
                  <w:r w:rsidRPr="000D0840">
                    <w:t>Payload container</w:t>
                  </w:r>
                </w:p>
                <w:p w:rsidR="0030516E" w:rsidRPr="000D0840" w:rsidRDefault="0030516E" w:rsidP="0030516E">
                  <w:pPr>
                    <w:pStyle w:val="TAL"/>
                  </w:pPr>
                  <w:r w:rsidRPr="000D0840">
                    <w:t>9.11.3.3</w:t>
                  </w:r>
                  <w:r>
                    <w:t>9</w:t>
                  </w:r>
                </w:p>
              </w:tc>
              <w:tc>
                <w:tcPr>
                  <w:tcW w:w="99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B220C0">
                    <w:rPr>
                      <w:rFonts w:eastAsia="Malgun Gothic"/>
                      <w:lang w:val="en-US"/>
                    </w:rPr>
                    <w:t>M</w:t>
                  </w: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B220C0">
                    <w:rPr>
                      <w:rFonts w:eastAsia="Malgun Gothic"/>
                      <w:lang w:val="en-US"/>
                    </w:rPr>
                    <w:t>LV-E</w:t>
                  </w:r>
                </w:p>
              </w:tc>
              <w:tc>
                <w:tcPr>
                  <w:tcW w:w="810" w:type="dxa"/>
                  <w:tcBorders>
                    <w:top w:val="single" w:sz="6" w:space="0" w:color="000000"/>
                    <w:left w:val="single" w:sz="6" w:space="0" w:color="000000"/>
                    <w:bottom w:val="single" w:sz="6" w:space="0" w:color="000000"/>
                    <w:right w:val="single" w:sz="6" w:space="0" w:color="000000"/>
                  </w:tcBorders>
                </w:tcPr>
                <w:p w:rsidR="0030516E" w:rsidRPr="00B220C0" w:rsidRDefault="0030516E" w:rsidP="0030516E">
                  <w:pPr>
                    <w:pStyle w:val="TAC"/>
                    <w:rPr>
                      <w:rFonts w:eastAsia="Malgun Gothic"/>
                      <w:lang w:val="en-US"/>
                    </w:rPr>
                  </w:pPr>
                  <w:r w:rsidRPr="003417BE">
                    <w:rPr>
                      <w:rFonts w:eastAsia="Malgun Gothic"/>
                      <w:highlight w:val="yellow"/>
                      <w:lang w:val="en-US"/>
                    </w:rPr>
                    <w:t>3-65537</w:t>
                  </w:r>
                </w:p>
              </w:tc>
            </w:tr>
          </w:tbl>
          <w:p w:rsidR="0030516E" w:rsidRDefault="0030516E" w:rsidP="0030516E">
            <w:pPr>
              <w:pStyle w:val="CRCoverPage"/>
              <w:spacing w:after="0"/>
              <w:ind w:left="100"/>
              <w:rPr>
                <w:noProof/>
              </w:rPr>
            </w:pPr>
          </w:p>
          <w:p w:rsidR="001E41F3" w:rsidRDefault="0030516E" w:rsidP="0030516E">
            <w:pPr>
              <w:pStyle w:val="CRCoverPage"/>
              <w:spacing w:after="0"/>
              <w:ind w:left="100"/>
              <w:rPr>
                <w:noProof/>
              </w:rPr>
            </w:pPr>
            <w:r>
              <w:rPr>
                <w:noProof/>
              </w:rPr>
              <w:t xml:space="preserve">However, the </w:t>
            </w:r>
            <w:r w:rsidRPr="003417BE">
              <w:rPr>
                <w:noProof/>
              </w:rPr>
              <w:t>MANAGE UE POLICY COMMAND</w:t>
            </w:r>
            <w:r>
              <w:rPr>
                <w:noProof/>
              </w:rPr>
              <w:t xml:space="preserve"> message as defined in clause </w:t>
            </w:r>
            <w:r w:rsidRPr="003417BE">
              <w:rPr>
                <w:noProof/>
              </w:rPr>
              <w:t>D.5.1.1</w:t>
            </w:r>
            <w:r>
              <w:rPr>
                <w:noProof/>
              </w:rPr>
              <w:t xml:space="preserve">, the </w:t>
            </w:r>
            <w:r w:rsidRPr="003417BE">
              <w:rPr>
                <w:noProof/>
              </w:rPr>
              <w:t>MANAGE UE POLICY COMMAND REJECT message</w:t>
            </w:r>
            <w:r>
              <w:rPr>
                <w:noProof/>
              </w:rPr>
              <w:t xml:space="preserve"> as defined in clause </w:t>
            </w:r>
            <w:r w:rsidRPr="003417BE">
              <w:rPr>
                <w:noProof/>
              </w:rPr>
              <w:t>D.5.</w:t>
            </w:r>
            <w:r>
              <w:rPr>
                <w:noProof/>
              </w:rPr>
              <w:t>3</w:t>
            </w:r>
            <w:r w:rsidRPr="003417BE">
              <w:rPr>
                <w:noProof/>
              </w:rPr>
              <w:t>.1</w:t>
            </w:r>
            <w:r>
              <w:rPr>
                <w:noProof/>
              </w:rPr>
              <w:t xml:space="preserve">, and the </w:t>
            </w:r>
            <w:r w:rsidRPr="003417BE">
              <w:rPr>
                <w:noProof/>
              </w:rPr>
              <w:t>UE STATE INDICATION message</w:t>
            </w:r>
            <w:r>
              <w:rPr>
                <w:noProof/>
              </w:rPr>
              <w:t xml:space="preserve"> as defined in clause </w:t>
            </w:r>
            <w:r w:rsidRPr="003417BE">
              <w:rPr>
                <w:noProof/>
              </w:rPr>
              <w:t>D.5.</w:t>
            </w:r>
            <w:r>
              <w:rPr>
                <w:noProof/>
              </w:rPr>
              <w:t xml:space="preserve">4.1 are exceeding </w:t>
            </w:r>
            <w:r w:rsidRPr="003417BE">
              <w:rPr>
                <w:noProof/>
              </w:rPr>
              <w:t>65535 octets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6387" w:rsidRDefault="0030516E" w:rsidP="00996387">
            <w:pPr>
              <w:pStyle w:val="CRCoverPage"/>
              <w:numPr>
                <w:ilvl w:val="0"/>
                <w:numId w:val="1"/>
              </w:numPr>
              <w:spacing w:after="0"/>
              <w:rPr>
                <w:noProof/>
              </w:rPr>
            </w:pPr>
            <w:r>
              <w:rPr>
                <w:noProof/>
              </w:rPr>
              <w:t xml:space="preserve">Update the definition of the </w:t>
            </w:r>
            <w:r w:rsidRPr="003417BE">
              <w:rPr>
                <w:noProof/>
              </w:rPr>
              <w:t>MANAGE UE POLICY COMMAND</w:t>
            </w:r>
            <w:r>
              <w:rPr>
                <w:noProof/>
              </w:rPr>
              <w:t xml:space="preserve"> message, the definition of</w:t>
            </w:r>
            <w:r w:rsidRPr="003417BE">
              <w:rPr>
                <w:noProof/>
              </w:rPr>
              <w:t xml:space="preserve"> </w:t>
            </w:r>
            <w:r>
              <w:rPr>
                <w:noProof/>
              </w:rPr>
              <w:t xml:space="preserve">the </w:t>
            </w:r>
            <w:r w:rsidRPr="003417BE">
              <w:rPr>
                <w:noProof/>
              </w:rPr>
              <w:t>MANAGE UE POLICY COMMAND REJECT message</w:t>
            </w:r>
            <w:r>
              <w:rPr>
                <w:noProof/>
              </w:rPr>
              <w:t xml:space="preserve">, and the definition of the </w:t>
            </w:r>
            <w:r w:rsidRPr="003417BE">
              <w:rPr>
                <w:noProof/>
              </w:rPr>
              <w:t>UE STATE INDICATION message</w:t>
            </w:r>
            <w:r>
              <w:rPr>
                <w:noProof/>
              </w:rPr>
              <w:t xml:space="preserve"> not to exceed </w:t>
            </w:r>
            <w:r w:rsidRPr="003417BE">
              <w:rPr>
                <w:noProof/>
              </w:rPr>
              <w:t>65535 octets</w:t>
            </w:r>
            <w:r>
              <w:rPr>
                <w:noProof/>
              </w:rPr>
              <w:t>.</w:t>
            </w:r>
            <w:r w:rsidR="00996387">
              <w:rPr>
                <w:noProof/>
              </w:rPr>
              <w:t xml:space="preserve"> </w:t>
            </w:r>
          </w:p>
          <w:p w:rsidR="001E41F3" w:rsidRDefault="00996387" w:rsidP="00996387">
            <w:pPr>
              <w:pStyle w:val="CRCoverPage"/>
              <w:numPr>
                <w:ilvl w:val="0"/>
                <w:numId w:val="1"/>
              </w:numPr>
              <w:spacing w:after="0"/>
              <w:rPr>
                <w:noProof/>
              </w:rPr>
            </w:pPr>
            <w:r>
              <w:rPr>
                <w:noProof/>
              </w:rPr>
              <w:lastRenderedPageBreak/>
              <w:t xml:space="preserve">Updated the maximum length of the </w:t>
            </w:r>
            <w:r w:rsidRPr="00996387">
              <w:rPr>
                <w:noProof/>
              </w:rPr>
              <w:t xml:space="preserve">UE policy section management list </w:t>
            </w:r>
            <w:r>
              <w:rPr>
                <w:noProof/>
              </w:rPr>
              <w:t xml:space="preserve">IE, the </w:t>
            </w:r>
            <w:r w:rsidRPr="00996387">
              <w:rPr>
                <w:noProof/>
              </w:rPr>
              <w:t>UE poli</w:t>
            </w:r>
            <w:r>
              <w:rPr>
                <w:noProof/>
              </w:rPr>
              <w:t>cy section management result IE, and the</w:t>
            </w:r>
            <w:r>
              <w:t xml:space="preserve"> </w:t>
            </w:r>
            <w:r>
              <w:rPr>
                <w:noProof/>
              </w:rPr>
              <w:t>UPSI list IE.</w:t>
            </w:r>
          </w:p>
          <w:p w:rsidR="00996387" w:rsidRDefault="00996387">
            <w:pPr>
              <w:pStyle w:val="CRCoverPage"/>
              <w:spacing w:after="0"/>
              <w:ind w:left="100"/>
              <w:rPr>
                <w:u w:val="single"/>
              </w:rPr>
            </w:pPr>
          </w:p>
          <w:p w:rsidR="00A92808" w:rsidRDefault="00A92808">
            <w:pPr>
              <w:pStyle w:val="CRCoverPage"/>
              <w:spacing w:after="0"/>
              <w:ind w:left="100"/>
              <w:rPr>
                <w:noProof/>
              </w:rPr>
            </w:pPr>
            <w:r>
              <w:rPr>
                <w:u w:val="single"/>
              </w:rPr>
              <w:t>Interoperability impact analysis</w:t>
            </w:r>
            <w:r>
              <w:rPr>
                <w:u w:val="single"/>
              </w:rPr>
              <w:br/>
            </w:r>
            <w:r w:rsidRPr="007C3C4A">
              <w:rPr>
                <w:noProof/>
              </w:rPr>
              <w:t>The 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0516E" w:rsidTr="00547111">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r>
              <w:rPr>
                <w:noProof/>
              </w:rPr>
              <w:t>Wrong message definition may lead to a receiver not able to decode the message content and discard the message.</w:t>
            </w:r>
          </w:p>
        </w:tc>
      </w:tr>
      <w:tr w:rsidR="0030516E" w:rsidTr="00547111">
        <w:tc>
          <w:tcPr>
            <w:tcW w:w="2694" w:type="dxa"/>
            <w:gridSpan w:val="2"/>
          </w:tcPr>
          <w:p w:rsidR="0030516E" w:rsidRDefault="0030516E" w:rsidP="0030516E">
            <w:pPr>
              <w:pStyle w:val="CRCoverPage"/>
              <w:spacing w:after="0"/>
              <w:rPr>
                <w:b/>
                <w:i/>
                <w:noProof/>
                <w:sz w:val="8"/>
                <w:szCs w:val="8"/>
              </w:rPr>
            </w:pPr>
          </w:p>
        </w:tc>
        <w:tc>
          <w:tcPr>
            <w:tcW w:w="6946" w:type="dxa"/>
            <w:gridSpan w:val="9"/>
          </w:tcPr>
          <w:p w:rsidR="0030516E" w:rsidRDefault="0030516E" w:rsidP="0030516E">
            <w:pPr>
              <w:pStyle w:val="CRCoverPage"/>
              <w:spacing w:after="0"/>
              <w:rPr>
                <w:noProof/>
                <w:sz w:val="8"/>
                <w:szCs w:val="8"/>
              </w:rPr>
            </w:pPr>
          </w:p>
        </w:tc>
      </w:tr>
      <w:tr w:rsidR="0030516E" w:rsidTr="00547111">
        <w:tc>
          <w:tcPr>
            <w:tcW w:w="2694" w:type="dxa"/>
            <w:gridSpan w:val="2"/>
            <w:tcBorders>
              <w:top w:val="single" w:sz="4" w:space="0" w:color="auto"/>
              <w:left w:val="single" w:sz="4" w:space="0" w:color="auto"/>
            </w:tcBorders>
          </w:tcPr>
          <w:p w:rsidR="0030516E" w:rsidRDefault="0030516E" w:rsidP="00305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516E" w:rsidRDefault="00C0622B" w:rsidP="00C0622B">
            <w:pPr>
              <w:pStyle w:val="CRCoverPage"/>
              <w:ind w:left="100"/>
              <w:rPr>
                <w:lang w:eastAsia="fr-FR"/>
              </w:rPr>
            </w:pPr>
            <w:r>
              <w:rPr>
                <w:noProof/>
                <w:lang w:eastAsia="fr-FR"/>
              </w:rPr>
              <w:t xml:space="preserve">D.5.1.1, </w:t>
            </w:r>
            <w:r>
              <w:rPr>
                <w:lang w:eastAsia="fr-FR"/>
              </w:rPr>
              <w:t>D.5.3.1, D.5.4.1</w:t>
            </w:r>
            <w:r w:rsidR="000B4050">
              <w:rPr>
                <w:lang w:eastAsia="fr-FR"/>
              </w:rPr>
              <w:t xml:space="preserve">, </w:t>
            </w:r>
            <w:r w:rsidR="000B4050" w:rsidRPr="000B4050">
              <w:rPr>
                <w:lang w:eastAsia="fr-FR"/>
              </w:rPr>
              <w:t>D.6.</w:t>
            </w:r>
            <w:r w:rsidR="000B4050">
              <w:rPr>
                <w:lang w:eastAsia="fr-FR"/>
              </w:rPr>
              <w:t xml:space="preserve">2, </w:t>
            </w:r>
            <w:r w:rsidR="000B4050" w:rsidRPr="000B4050">
              <w:rPr>
                <w:lang w:eastAsia="fr-FR"/>
              </w:rPr>
              <w:t>D.6.3</w:t>
            </w:r>
            <w:r w:rsidR="000B4050">
              <w:rPr>
                <w:lang w:eastAsia="fr-FR"/>
              </w:rPr>
              <w:t xml:space="preserve">, </w:t>
            </w:r>
            <w:r w:rsidR="000B4050" w:rsidRPr="000B4050">
              <w:rPr>
                <w:lang w:eastAsia="fr-FR"/>
              </w:rPr>
              <w:t>D.6.</w:t>
            </w:r>
            <w:r w:rsidR="000B4050">
              <w:rPr>
                <w:lang w:eastAsia="fr-FR"/>
              </w:rPr>
              <w:t>4</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sz w:val="8"/>
                <w:szCs w:val="8"/>
              </w:rPr>
            </w:pPr>
          </w:p>
        </w:tc>
        <w:tc>
          <w:tcPr>
            <w:tcW w:w="6946" w:type="dxa"/>
            <w:gridSpan w:val="9"/>
            <w:tcBorders>
              <w:right w:val="single" w:sz="4" w:space="0" w:color="auto"/>
            </w:tcBorders>
          </w:tcPr>
          <w:p w:rsidR="0030516E" w:rsidRDefault="0030516E" w:rsidP="0030516E">
            <w:pPr>
              <w:pStyle w:val="CRCoverPage"/>
              <w:spacing w:after="0"/>
              <w:rPr>
                <w:noProof/>
                <w:sz w:val="8"/>
                <w:szCs w:val="8"/>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16E" w:rsidRDefault="0030516E" w:rsidP="00305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16E" w:rsidRDefault="0030516E" w:rsidP="0030516E">
            <w:pPr>
              <w:pStyle w:val="CRCoverPage"/>
              <w:spacing w:after="0"/>
              <w:jc w:val="center"/>
              <w:rPr>
                <w:b/>
                <w:caps/>
                <w:noProof/>
              </w:rPr>
            </w:pPr>
            <w:r>
              <w:rPr>
                <w:b/>
                <w:caps/>
                <w:noProof/>
              </w:rPr>
              <w:t>N</w:t>
            </w:r>
          </w:p>
        </w:tc>
        <w:tc>
          <w:tcPr>
            <w:tcW w:w="2977" w:type="dxa"/>
            <w:gridSpan w:val="4"/>
          </w:tcPr>
          <w:p w:rsidR="0030516E" w:rsidRDefault="0030516E" w:rsidP="0030516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516E" w:rsidRDefault="0030516E" w:rsidP="0030516E">
            <w:pPr>
              <w:pStyle w:val="CRCoverPage"/>
              <w:spacing w:after="0"/>
              <w:ind w:left="99"/>
              <w:rPr>
                <w:noProof/>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8863B9">
        <w:tc>
          <w:tcPr>
            <w:tcW w:w="2694" w:type="dxa"/>
            <w:gridSpan w:val="2"/>
            <w:tcBorders>
              <w:left w:val="single" w:sz="4" w:space="0" w:color="auto"/>
            </w:tcBorders>
          </w:tcPr>
          <w:p w:rsidR="0030516E" w:rsidRDefault="0030516E" w:rsidP="0030516E">
            <w:pPr>
              <w:pStyle w:val="CRCoverPage"/>
              <w:spacing w:after="0"/>
              <w:rPr>
                <w:b/>
                <w:i/>
                <w:noProof/>
              </w:rPr>
            </w:pPr>
          </w:p>
        </w:tc>
        <w:tc>
          <w:tcPr>
            <w:tcW w:w="6946" w:type="dxa"/>
            <w:gridSpan w:val="9"/>
            <w:tcBorders>
              <w:right w:val="single" w:sz="4" w:space="0" w:color="auto"/>
            </w:tcBorders>
          </w:tcPr>
          <w:p w:rsidR="0030516E" w:rsidRDefault="0030516E" w:rsidP="0030516E">
            <w:pPr>
              <w:pStyle w:val="CRCoverPage"/>
              <w:spacing w:after="0"/>
              <w:rPr>
                <w:noProof/>
              </w:rPr>
            </w:pPr>
          </w:p>
        </w:tc>
      </w:tr>
      <w:tr w:rsidR="0030516E" w:rsidTr="008863B9">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r w:rsidR="0030516E" w:rsidRPr="008863B9" w:rsidTr="008863B9">
        <w:tc>
          <w:tcPr>
            <w:tcW w:w="2694" w:type="dxa"/>
            <w:gridSpan w:val="2"/>
            <w:tcBorders>
              <w:top w:val="single" w:sz="4" w:space="0" w:color="auto"/>
              <w:bottom w:val="single" w:sz="4" w:space="0" w:color="auto"/>
            </w:tcBorders>
          </w:tcPr>
          <w:p w:rsidR="0030516E" w:rsidRPr="008863B9" w:rsidRDefault="0030516E" w:rsidP="00305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516E" w:rsidRPr="008863B9" w:rsidRDefault="0030516E" w:rsidP="0030516E">
            <w:pPr>
              <w:pStyle w:val="CRCoverPage"/>
              <w:spacing w:after="0"/>
              <w:ind w:left="100"/>
              <w:rPr>
                <w:noProof/>
                <w:sz w:val="8"/>
                <w:szCs w:val="8"/>
              </w:rPr>
            </w:pPr>
          </w:p>
        </w:tc>
      </w:tr>
      <w:tr w:rsidR="0030516E" w:rsidTr="008863B9">
        <w:tc>
          <w:tcPr>
            <w:tcW w:w="2694" w:type="dxa"/>
            <w:gridSpan w:val="2"/>
            <w:tcBorders>
              <w:top w:val="single" w:sz="4" w:space="0" w:color="auto"/>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30516E" w:rsidRDefault="0030516E" w:rsidP="0030516E">
      <w:pPr>
        <w:jc w:val="center"/>
        <w:rPr>
          <w:noProof/>
        </w:rPr>
      </w:pPr>
      <w:bookmarkStart w:id="6" w:name="_Toc533171758"/>
      <w:bookmarkStart w:id="7"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30516E" w:rsidRPr="00913BB3" w:rsidRDefault="0030516E" w:rsidP="0030516E">
      <w:pPr>
        <w:pStyle w:val="Heading4"/>
        <w:rPr>
          <w:lang w:eastAsia="ko-KR"/>
        </w:rPr>
      </w:pPr>
      <w:bookmarkStart w:id="8" w:name="_Toc4677777"/>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8"/>
    </w:p>
    <w:p w:rsidR="0030516E" w:rsidRPr="00913BB3" w:rsidRDefault="0030516E" w:rsidP="0030516E">
      <w:r w:rsidRPr="00913BB3">
        <w:t>The MANAGE UE POLICY COMMAND message is sent by the PCF to the UE to request the UE to manage UE policy sections</w:t>
      </w:r>
      <w:r>
        <w:t>,</w:t>
      </w:r>
      <w:r w:rsidRPr="00913BB3">
        <w:t xml:space="preserve"> </w:t>
      </w:r>
      <w:r>
        <w:t>s</w:t>
      </w:r>
      <w:r w:rsidRPr="00913BB3">
        <w:t>ee table D.5.1.1.1</w:t>
      </w:r>
    </w:p>
    <w:p w:rsidR="0030516E" w:rsidRPr="00913BB3" w:rsidRDefault="0030516E" w:rsidP="0030516E">
      <w:pPr>
        <w:pStyle w:val="B1"/>
      </w:pPr>
      <w:r w:rsidRPr="00913BB3">
        <w:t>Message type:</w:t>
      </w:r>
      <w:r w:rsidRPr="00913BB3">
        <w:tab/>
        <w:t>MANAGE UE POLICY COMMAND</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network to UE</w:t>
      </w:r>
    </w:p>
    <w:p w:rsidR="0030516E" w:rsidRPr="00913BB3" w:rsidRDefault="0030516E" w:rsidP="0030516E">
      <w:pPr>
        <w:pStyle w:val="TH"/>
      </w:pPr>
      <w:r w:rsidRPr="00913BB3">
        <w:t>Table D.5.1.1.1: MANAGE UE POLICY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MANAGE</w:t>
            </w:r>
            <w:r w:rsidRPr="00913BB3">
              <w:rPr>
                <w:lang w:val="fr-FR"/>
              </w:rPr>
              <w:t xml:space="preserve"> UE POLICY COMMAND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UE policy delivery service 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list</w:t>
            </w:r>
          </w:p>
          <w:p w:rsidR="0030516E" w:rsidRPr="00913BB3" w:rsidRDefault="0030516E" w:rsidP="000B4050">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11</w:t>
            </w:r>
            <w:r w:rsidRPr="00913BB3">
              <w:t>-</w:t>
            </w:r>
            <w:del w:id="9" w:author="Intel/ThomasL" w:date="2019-04-30T10:14:00Z">
              <w:r w:rsidRPr="00913BB3" w:rsidDel="00012E34">
                <w:delText>6553</w:delText>
              </w:r>
              <w:r w:rsidDel="00012E34">
                <w:delText>7</w:delText>
              </w:r>
            </w:del>
            <w:ins w:id="10" w:author="Intel/ThomasL" w:date="2019-04-30T10:14:00Z">
              <w:r w:rsidRPr="00913BB3">
                <w:t>6553</w:t>
              </w:r>
              <w:r>
                <w:t>3</w:t>
              </w:r>
            </w:ins>
          </w:p>
        </w:tc>
      </w:tr>
      <w:tr w:rsidR="00A5717E" w:rsidRPr="00913BB3" w:rsidTr="000B4050">
        <w:trPr>
          <w:cantSplit/>
          <w:jc w:val="center"/>
          <w:ins w:id="11" w:author="Intel/ThomasL, rev1" w:date="2019-05-15T00:04:00Z"/>
        </w:trPr>
        <w:tc>
          <w:tcPr>
            <w:tcW w:w="9360" w:type="dxa"/>
            <w:gridSpan w:val="6"/>
            <w:tcBorders>
              <w:top w:val="single" w:sz="6" w:space="0" w:color="000000"/>
              <w:left w:val="single" w:sz="6" w:space="0" w:color="000000"/>
              <w:bottom w:val="single" w:sz="6" w:space="0" w:color="000000"/>
              <w:right w:val="single" w:sz="6" w:space="0" w:color="000000"/>
            </w:tcBorders>
          </w:tcPr>
          <w:p w:rsidR="00A5717E" w:rsidRDefault="00A5717E" w:rsidP="008D1552">
            <w:pPr>
              <w:pStyle w:val="TAN"/>
              <w:rPr>
                <w:ins w:id="12" w:author="Intel/ThomasL, rev1" w:date="2019-05-15T00:04:00Z"/>
              </w:rPr>
              <w:pPrChange w:id="13" w:author="Intel/ThomasL, rev1" w:date="2019-05-16T16:20:00Z">
                <w:pPr>
                  <w:pStyle w:val="TAC"/>
                </w:pPr>
              </w:pPrChange>
            </w:pPr>
            <w:ins w:id="14" w:author="Intel/ThomasL, rev1" w:date="2019-05-15T00:04:00Z">
              <w:r>
                <w:rPr>
                  <w:rFonts w:eastAsia="SimSun"/>
                  <w:lang w:eastAsia="x-none"/>
                </w:rPr>
                <w:t>NOTE:</w:t>
              </w:r>
              <w:r>
                <w:rPr>
                  <w:rFonts w:eastAsia="SimSun"/>
                  <w:lang w:eastAsia="x-none"/>
                </w:rPr>
                <w:tab/>
              </w:r>
              <w:r w:rsidRPr="00F65C89">
                <w:rPr>
                  <w:rFonts w:eastAsia="SimSun"/>
                  <w:lang w:eastAsia="x-none"/>
                </w:rPr>
                <w:t xml:space="preserve">The total length of the </w:t>
              </w:r>
            </w:ins>
            <w:ins w:id="15" w:author="Intel/ThomasL, rev1" w:date="2019-05-15T00:06:00Z">
              <w:r w:rsidRPr="00A5717E">
                <w:rPr>
                  <w:rFonts w:eastAsia="SimSun"/>
                  <w:lang w:eastAsia="x-none"/>
                </w:rPr>
                <w:t xml:space="preserve">MANAGE UE POLICY COMMAND message </w:t>
              </w:r>
            </w:ins>
            <w:ins w:id="16" w:author="Intel/ThomasL, rev1" w:date="2019-05-16T16:27:00Z">
              <w:r w:rsidR="00BF0F07">
                <w:rPr>
                  <w:rFonts w:eastAsia="SimSun"/>
                  <w:lang w:eastAsia="x-none"/>
                </w:rPr>
                <w:t xml:space="preserve">content </w:t>
              </w:r>
            </w:ins>
            <w:ins w:id="17" w:author="Intel/ThomasL, rev1" w:date="2019-05-15T00:04:00Z">
              <w:r>
                <w:rPr>
                  <w:rFonts w:eastAsia="SimSun"/>
                  <w:lang w:eastAsia="x-none"/>
                </w:rPr>
                <w:t>can</w:t>
              </w:r>
              <w:r w:rsidRPr="00F65C89">
                <w:rPr>
                  <w:rFonts w:eastAsia="SimSun"/>
                  <w:lang w:eastAsia="x-none"/>
                </w:rPr>
                <w:t>not exceed 65535</w:t>
              </w:r>
            </w:ins>
            <w:ins w:id="18" w:author="Intel/ThomasL, rev1" w:date="2019-05-15T23:12:00Z">
              <w:r w:rsidR="000C5063">
                <w:rPr>
                  <w:rFonts w:eastAsia="SimSun"/>
                  <w:lang w:eastAsia="x-none"/>
                </w:rPr>
                <w:t xml:space="preserve"> octe</w:t>
              </w:r>
            </w:ins>
            <w:ins w:id="19" w:author="Intel/ThomasL, rev1" w:date="2019-05-15T23:13:00Z">
              <w:r w:rsidR="000C5063">
                <w:rPr>
                  <w:rFonts w:eastAsia="SimSun"/>
                  <w:lang w:eastAsia="x-none"/>
                </w:rPr>
                <w:t>ts</w:t>
              </w:r>
            </w:ins>
            <w:ins w:id="20" w:author="Intel/ThomasL, rev1" w:date="2019-05-16T04:27:00Z">
              <w:r w:rsidR="00965027">
                <w:rPr>
                  <w:rFonts w:eastAsia="SimSun"/>
                  <w:lang w:eastAsia="x-none"/>
                </w:rPr>
                <w:t xml:space="preserve"> </w:t>
              </w:r>
            </w:ins>
            <w:ins w:id="21" w:author="Intel/ThomasL, rev1" w:date="2019-05-16T16:09:00Z">
              <w:r w:rsidR="008D1552">
                <w:rPr>
                  <w:rFonts w:eastAsia="SimSun"/>
                  <w:lang w:eastAsia="x-none"/>
                </w:rPr>
                <w:t xml:space="preserve">(see </w:t>
              </w:r>
            </w:ins>
            <w:ins w:id="22" w:author="Intel/ThomasL, rev1" w:date="2019-05-16T16:16:00Z">
              <w:r w:rsidR="008D1552" w:rsidRPr="008D1552">
                <w:rPr>
                  <w:rFonts w:eastAsia="SimSun"/>
                  <w:lang w:eastAsia="x-none"/>
                </w:rPr>
                <w:t xml:space="preserve">Payload container </w:t>
              </w:r>
              <w:r w:rsidR="008D1552">
                <w:rPr>
                  <w:rFonts w:eastAsia="SimSun"/>
                  <w:lang w:eastAsia="x-none"/>
                </w:rPr>
                <w:t>contents maximum len</w:t>
              </w:r>
            </w:ins>
            <w:ins w:id="23" w:author="Intel/ThomasL, rev1" w:date="2019-05-16T16:17:00Z">
              <w:r w:rsidR="008D1552">
                <w:rPr>
                  <w:rFonts w:eastAsia="SimSun"/>
                  <w:lang w:eastAsia="x-none"/>
                </w:rPr>
                <w:t>g</w:t>
              </w:r>
            </w:ins>
            <w:ins w:id="24" w:author="Intel/ThomasL, rev1" w:date="2019-05-16T16:16:00Z">
              <w:r w:rsidR="008D1552">
                <w:rPr>
                  <w:rFonts w:eastAsia="SimSun"/>
                  <w:lang w:eastAsia="x-none"/>
                </w:rPr>
                <w:t xml:space="preserve">th as specified in </w:t>
              </w:r>
            </w:ins>
            <w:proofErr w:type="spellStart"/>
            <w:ins w:id="25" w:author="Intel/ThomasL, rev1" w:date="2019-05-16T16:13:00Z">
              <w:r w:rsidR="008D1552">
                <w:rPr>
                  <w:rFonts w:eastAsia="SimSun"/>
                  <w:lang w:eastAsia="x-none"/>
                </w:rPr>
                <w:t>sub</w:t>
              </w:r>
            </w:ins>
            <w:ins w:id="26" w:author="Intel/ThomasL, rev1" w:date="2019-05-16T04:28:00Z">
              <w:r w:rsidR="00965027" w:rsidRPr="00965027">
                <w:rPr>
                  <w:rFonts w:eastAsia="SimSun"/>
                  <w:lang w:eastAsia="x-none"/>
                  <w:rPrChange w:id="27" w:author="Intel/ThomasL, rev1" w:date="2019-05-16T04:28:00Z">
                    <w:rPr>
                      <w:rFonts w:eastAsia="SimSun"/>
                      <w:lang w:eastAsia="x-none"/>
                    </w:rPr>
                  </w:rPrChange>
                </w:rPr>
                <w:t>clause</w:t>
              </w:r>
              <w:proofErr w:type="spellEnd"/>
              <w:r w:rsidR="00965027">
                <w:rPr>
                  <w:rFonts w:eastAsia="SimSun"/>
                  <w:lang w:eastAsia="x-none"/>
                </w:rPr>
                <w:t> </w:t>
              </w:r>
              <w:r w:rsidR="00965027" w:rsidRPr="00965027">
                <w:rPr>
                  <w:rFonts w:eastAsia="SimSun"/>
                  <w:lang w:eastAsia="x-none"/>
                  <w:rPrChange w:id="28" w:author="Intel/ThomasL, rev1" w:date="2019-05-16T04:28:00Z">
                    <w:rPr>
                      <w:rFonts w:eastAsia="SimSun"/>
                      <w:lang w:eastAsia="x-none"/>
                    </w:rPr>
                  </w:rPrChange>
                </w:rPr>
                <w:t>9</w:t>
              </w:r>
              <w:r w:rsidR="00965027" w:rsidRPr="00965027">
                <w:rPr>
                  <w:rFonts w:eastAsia="SimSun"/>
                  <w:lang w:eastAsia="x-none"/>
                </w:rPr>
                <w:t>.11.3.39.1</w:t>
              </w:r>
            </w:ins>
            <w:ins w:id="29" w:author="Intel/ThomasL, rev1" w:date="2019-05-16T16:11:00Z">
              <w:r w:rsidR="008D1552">
                <w:rPr>
                  <w:rFonts w:eastAsia="SimSun"/>
                  <w:lang w:eastAsia="x-none"/>
                </w:rPr>
                <w:t>)</w:t>
              </w:r>
            </w:ins>
            <w:ins w:id="30" w:author="Intel/ThomasL, rev1" w:date="2019-05-16T16:18:00Z">
              <w:r w:rsidR="008D1552">
                <w:rPr>
                  <w:rFonts w:eastAsia="SimSun"/>
                  <w:lang w:eastAsia="x-none"/>
                </w:rPr>
                <w:t>.</w:t>
              </w:r>
            </w:ins>
          </w:p>
        </w:tc>
      </w:tr>
    </w:tbl>
    <w:p w:rsidR="0030516E" w:rsidRPr="00913BB3" w:rsidRDefault="0030516E" w:rsidP="0030516E"/>
    <w:p w:rsidR="0030516E" w:rsidRDefault="0030516E" w:rsidP="0030516E">
      <w:pPr>
        <w:jc w:val="center"/>
        <w:rPr>
          <w:noProof/>
        </w:rPr>
      </w:pPr>
      <w:bookmarkStart w:id="31" w:name="_Toc533171729"/>
      <w:r w:rsidRPr="008A7642">
        <w:rPr>
          <w:noProof/>
          <w:highlight w:val="green"/>
        </w:rPr>
        <w:t xml:space="preserve">*** </w:t>
      </w:r>
      <w:r>
        <w:rPr>
          <w:noProof/>
          <w:highlight w:val="green"/>
        </w:rPr>
        <w:t>Next</w:t>
      </w:r>
      <w:r w:rsidRPr="008A7642">
        <w:rPr>
          <w:noProof/>
          <w:highlight w:val="green"/>
        </w:rPr>
        <w:t xml:space="preserve"> change ***</w:t>
      </w:r>
    </w:p>
    <w:p w:rsidR="0030516E" w:rsidRPr="00913BB3" w:rsidRDefault="0030516E" w:rsidP="0030516E">
      <w:pPr>
        <w:pStyle w:val="Heading4"/>
        <w:rPr>
          <w:lang w:eastAsia="ko-KR"/>
        </w:rPr>
      </w:pPr>
      <w:bookmarkStart w:id="32" w:name="_Toc4677781"/>
      <w:r w:rsidRPr="00913BB3">
        <w:t>D.5.3.1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32"/>
    </w:p>
    <w:p w:rsidR="0030516E" w:rsidRPr="00913BB3" w:rsidRDefault="0030516E" w:rsidP="0030516E">
      <w:r w:rsidRPr="00913BB3">
        <w:t>The MANAGE UE POLICY COMMAND REJECT message is sent by the UE to the PCF to report that one or more instructions could not be successfully executed at the UE</w:t>
      </w:r>
      <w:r>
        <w:t>,</w:t>
      </w:r>
      <w:r w:rsidRPr="00913BB3">
        <w:t xml:space="preserve"> </w:t>
      </w:r>
      <w:r>
        <w:t>s</w:t>
      </w:r>
      <w:r w:rsidRPr="00913BB3">
        <w:t>ee table D.5.3.1.1</w:t>
      </w:r>
    </w:p>
    <w:p w:rsidR="0030516E" w:rsidRPr="00913BB3" w:rsidRDefault="0030516E" w:rsidP="0030516E">
      <w:pPr>
        <w:pStyle w:val="B1"/>
      </w:pPr>
      <w:r w:rsidRPr="00913BB3">
        <w:t>Message type:</w:t>
      </w:r>
      <w:r w:rsidRPr="00913BB3">
        <w:tab/>
        <w:t>MANAGE UE POLICY COMMAND REJECT</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UE to network</w:t>
      </w:r>
    </w:p>
    <w:p w:rsidR="0030516E" w:rsidRPr="00913BB3" w:rsidRDefault="0030516E" w:rsidP="0030516E">
      <w:pPr>
        <w:pStyle w:val="TH"/>
      </w:pPr>
      <w:r w:rsidRPr="00913BB3">
        <w:t>Table D.5.3.1.1: MANAGE UE POLICY 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MANAGE</w:t>
            </w:r>
            <w:r w:rsidRPr="00913BB3">
              <w:rPr>
                <w:lang w:val="fr-FR"/>
              </w:rPr>
              <w:t xml:space="preserve"> UE POLICY COMMAND REJECT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UE policy delivery service 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UE policy section management result</w:t>
            </w:r>
          </w:p>
          <w:p w:rsidR="0030516E" w:rsidRPr="00913BB3" w:rsidRDefault="0030516E" w:rsidP="000B4050">
            <w:pPr>
              <w:pStyle w:val="TAL"/>
            </w:pPr>
            <w:r w:rsidRPr="00913BB3">
              <w:t>D.6.3</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11</w:t>
            </w:r>
            <w:r w:rsidRPr="00913BB3">
              <w:t>-</w:t>
            </w:r>
            <w:del w:id="33" w:author="Intel/ThomasL" w:date="2019-04-30T10:14:00Z">
              <w:r w:rsidRPr="00913BB3" w:rsidDel="00012E34">
                <w:delText>6553</w:delText>
              </w:r>
              <w:r w:rsidDel="00012E34">
                <w:delText>7</w:delText>
              </w:r>
            </w:del>
            <w:ins w:id="34" w:author="Intel/ThomasL" w:date="2019-04-30T10:14:00Z">
              <w:r w:rsidRPr="00913BB3">
                <w:t>6553</w:t>
              </w:r>
              <w:r>
                <w:t>3</w:t>
              </w:r>
            </w:ins>
          </w:p>
        </w:tc>
      </w:tr>
      <w:tr w:rsidR="00A5717E" w:rsidRPr="00913BB3" w:rsidTr="000B4050">
        <w:trPr>
          <w:cantSplit/>
          <w:jc w:val="center"/>
          <w:ins w:id="35" w:author="Intel/ThomasL, rev1" w:date="2019-05-15T00:05:00Z"/>
        </w:trPr>
        <w:tc>
          <w:tcPr>
            <w:tcW w:w="9360" w:type="dxa"/>
            <w:gridSpan w:val="6"/>
            <w:tcBorders>
              <w:top w:val="single" w:sz="6" w:space="0" w:color="000000"/>
              <w:left w:val="single" w:sz="6" w:space="0" w:color="000000"/>
              <w:bottom w:val="single" w:sz="6" w:space="0" w:color="000000"/>
              <w:right w:val="single" w:sz="6" w:space="0" w:color="000000"/>
            </w:tcBorders>
          </w:tcPr>
          <w:p w:rsidR="00A5717E" w:rsidRDefault="00A5717E" w:rsidP="008D1552">
            <w:pPr>
              <w:pStyle w:val="TAN"/>
              <w:rPr>
                <w:ins w:id="36" w:author="Intel/ThomasL, rev1" w:date="2019-05-15T00:05:00Z"/>
              </w:rPr>
              <w:pPrChange w:id="37" w:author="Intel/ThomasL, rev1" w:date="2019-05-16T16:20:00Z">
                <w:pPr>
                  <w:pStyle w:val="TAC"/>
                </w:pPr>
              </w:pPrChange>
            </w:pPr>
            <w:ins w:id="38" w:author="Intel/ThomasL, rev1" w:date="2019-05-15T00:05:00Z">
              <w:r>
                <w:rPr>
                  <w:rFonts w:eastAsia="SimSun"/>
                  <w:lang w:eastAsia="x-none"/>
                </w:rPr>
                <w:t>NOTE:</w:t>
              </w:r>
              <w:r>
                <w:rPr>
                  <w:rFonts w:eastAsia="SimSun"/>
                  <w:lang w:eastAsia="x-none"/>
                </w:rPr>
                <w:tab/>
              </w:r>
              <w:r w:rsidRPr="00F65C89">
                <w:rPr>
                  <w:rFonts w:eastAsia="SimSun"/>
                  <w:lang w:eastAsia="x-none"/>
                </w:rPr>
                <w:t xml:space="preserve">The total length of the </w:t>
              </w:r>
            </w:ins>
            <w:ins w:id="39" w:author="Intel/ThomasL, rev1" w:date="2019-05-15T00:07:00Z">
              <w:r w:rsidRPr="00A5717E">
                <w:rPr>
                  <w:rFonts w:eastAsia="SimSun"/>
                  <w:lang w:eastAsia="x-none"/>
                </w:rPr>
                <w:t xml:space="preserve">MANAGE UE POLICY COMMAND REJECT message </w:t>
              </w:r>
            </w:ins>
            <w:ins w:id="40" w:author="Intel/ThomasL, rev1" w:date="2019-05-16T16:27:00Z">
              <w:r w:rsidR="00BF0F07">
                <w:rPr>
                  <w:rFonts w:eastAsia="SimSun"/>
                  <w:lang w:eastAsia="x-none"/>
                </w:rPr>
                <w:t xml:space="preserve">content </w:t>
              </w:r>
            </w:ins>
            <w:ins w:id="41" w:author="Intel/ThomasL, rev1" w:date="2019-05-15T00:05:00Z">
              <w:r>
                <w:rPr>
                  <w:rFonts w:eastAsia="SimSun"/>
                  <w:lang w:eastAsia="x-none"/>
                </w:rPr>
                <w:t>can</w:t>
              </w:r>
              <w:r w:rsidRPr="00F65C89">
                <w:rPr>
                  <w:rFonts w:eastAsia="SimSun"/>
                  <w:lang w:eastAsia="x-none"/>
                </w:rPr>
                <w:t>not exceed 65535</w:t>
              </w:r>
            </w:ins>
            <w:ins w:id="42" w:author="Intel/ThomasL, rev1" w:date="2019-05-15T23:13:00Z">
              <w:r w:rsidR="000C5063">
                <w:rPr>
                  <w:rFonts w:eastAsia="SimSun"/>
                  <w:lang w:eastAsia="x-none"/>
                </w:rPr>
                <w:t xml:space="preserve"> octets</w:t>
              </w:r>
            </w:ins>
            <w:ins w:id="43" w:author="Intel/ThomasL, rev1" w:date="2019-05-16T16:19:00Z">
              <w:r w:rsidR="008D1552">
                <w:rPr>
                  <w:rFonts w:eastAsia="SimSun"/>
                  <w:lang w:eastAsia="x-none"/>
                </w:rPr>
                <w:t xml:space="preserve"> (see </w:t>
              </w:r>
              <w:r w:rsidR="008D1552" w:rsidRPr="008D1552">
                <w:rPr>
                  <w:rFonts w:eastAsia="SimSun"/>
                  <w:lang w:eastAsia="x-none"/>
                </w:rPr>
                <w:t xml:space="preserve">Payload container </w:t>
              </w:r>
              <w:r w:rsidR="008D1552">
                <w:rPr>
                  <w:rFonts w:eastAsia="SimSun"/>
                  <w:lang w:eastAsia="x-none"/>
                </w:rPr>
                <w:t xml:space="preserve">contents maximum length as specified in </w:t>
              </w:r>
              <w:proofErr w:type="spellStart"/>
              <w:r w:rsidR="008D1552">
                <w:rPr>
                  <w:rFonts w:eastAsia="SimSun"/>
                  <w:lang w:eastAsia="x-none"/>
                </w:rPr>
                <w:t>sub</w:t>
              </w:r>
              <w:r w:rsidR="008D1552" w:rsidRPr="006F1B4F">
                <w:rPr>
                  <w:rFonts w:eastAsia="SimSun"/>
                  <w:lang w:eastAsia="x-none"/>
                </w:rPr>
                <w:t>clause</w:t>
              </w:r>
              <w:proofErr w:type="spellEnd"/>
              <w:r w:rsidR="008D1552">
                <w:rPr>
                  <w:rFonts w:eastAsia="SimSun"/>
                  <w:lang w:eastAsia="x-none"/>
                </w:rPr>
                <w:t> </w:t>
              </w:r>
              <w:r w:rsidR="008D1552" w:rsidRPr="006F1B4F">
                <w:rPr>
                  <w:rFonts w:eastAsia="SimSun"/>
                  <w:lang w:eastAsia="x-none"/>
                </w:rPr>
                <w:t>9</w:t>
              </w:r>
              <w:r w:rsidR="008D1552" w:rsidRPr="00965027">
                <w:rPr>
                  <w:rFonts w:eastAsia="SimSun"/>
                  <w:lang w:eastAsia="x-none"/>
                </w:rPr>
                <w:t>.11.3.39.1</w:t>
              </w:r>
              <w:r w:rsidR="008D1552">
                <w:rPr>
                  <w:rFonts w:eastAsia="SimSun"/>
                  <w:lang w:eastAsia="x-none"/>
                </w:rPr>
                <w:t>)</w:t>
              </w:r>
              <w:r w:rsidR="008D1552">
                <w:rPr>
                  <w:rFonts w:eastAsia="SimSun"/>
                  <w:lang w:eastAsia="x-none"/>
                </w:rPr>
                <w:t>.</w:t>
              </w:r>
            </w:ins>
          </w:p>
        </w:tc>
      </w:tr>
    </w:tbl>
    <w:p w:rsidR="0030516E" w:rsidRPr="00913BB3" w:rsidRDefault="0030516E" w:rsidP="0030516E"/>
    <w:bookmarkEnd w:id="31"/>
    <w:p w:rsidR="0030516E" w:rsidRDefault="0030516E" w:rsidP="0030516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30516E" w:rsidRPr="00913BB3" w:rsidRDefault="0030516E" w:rsidP="0030516E">
      <w:pPr>
        <w:pStyle w:val="Heading4"/>
        <w:rPr>
          <w:lang w:eastAsia="ko-KR"/>
        </w:rPr>
      </w:pPr>
      <w:bookmarkStart w:id="44" w:name="_Toc4677783"/>
      <w:r w:rsidRPr="00913BB3">
        <w:t>D.5.4.1</w:t>
      </w:r>
      <w:r w:rsidRPr="00913BB3">
        <w:tab/>
      </w:r>
      <w:r w:rsidRPr="00913BB3">
        <w:rPr>
          <w:lang w:eastAsia="ko-KR"/>
        </w:rPr>
        <w:t>Message definition</w:t>
      </w:r>
      <w:bookmarkEnd w:id="44"/>
    </w:p>
    <w:p w:rsidR="0030516E" w:rsidRDefault="0030516E" w:rsidP="0030516E">
      <w:r w:rsidRPr="00913BB3">
        <w:t>The UE STATE INDICATION message is sent by the UE to the PCF</w:t>
      </w:r>
      <w:r>
        <w:t>:</w:t>
      </w:r>
    </w:p>
    <w:p w:rsidR="0030516E" w:rsidRDefault="0030516E" w:rsidP="0030516E">
      <w:pPr>
        <w:pStyle w:val="B1"/>
      </w:pPr>
      <w:r>
        <w:t>a)</w:t>
      </w:r>
      <w:r>
        <w:tab/>
      </w:r>
      <w:proofErr w:type="gramStart"/>
      <w:r w:rsidRPr="00913BB3">
        <w:t>to</w:t>
      </w:r>
      <w:proofErr w:type="gramEnd"/>
      <w:r w:rsidRPr="00913BB3">
        <w:t xml:space="preserve"> deliver the UPSI(s) of the UE policy section(s) stored in the UE</w:t>
      </w:r>
      <w:r>
        <w:t>;</w:t>
      </w:r>
    </w:p>
    <w:p w:rsidR="0030516E" w:rsidRDefault="0030516E" w:rsidP="0030516E">
      <w:pPr>
        <w:pStyle w:val="B1"/>
      </w:pPr>
      <w:r>
        <w:t>b)</w:t>
      </w:r>
      <w:r>
        <w:tab/>
      </w:r>
      <w:proofErr w:type="gramStart"/>
      <w:r w:rsidRPr="00913BB3">
        <w:t>to</w:t>
      </w:r>
      <w:proofErr w:type="gramEnd"/>
      <w:r w:rsidRPr="00913BB3">
        <w:t xml:space="preserve"> indicate whether </w:t>
      </w:r>
      <w:r>
        <w:t xml:space="preserve">the </w:t>
      </w:r>
      <w:r w:rsidRPr="00913BB3">
        <w:t>UE supports ANDSP</w:t>
      </w:r>
      <w:r>
        <w:t>; and</w:t>
      </w:r>
    </w:p>
    <w:p w:rsidR="0030516E" w:rsidRPr="00B51475" w:rsidRDefault="0030516E" w:rsidP="0030516E">
      <w:pPr>
        <w:ind w:firstLine="284"/>
      </w:pPr>
      <w:r>
        <w:t>c)</w:t>
      </w:r>
      <w:r>
        <w:tab/>
      </w:r>
      <w:proofErr w:type="gramStart"/>
      <w:r>
        <w:t>to</w:t>
      </w:r>
      <w:proofErr w:type="gramEnd"/>
      <w:r>
        <w:t xml:space="preserve"> deliver the </w:t>
      </w:r>
      <w:proofErr w:type="spellStart"/>
      <w:r>
        <w:t>the</w:t>
      </w:r>
      <w:proofErr w:type="spellEnd"/>
      <w:r>
        <w:t xml:space="preserve"> UE's one or more OS Ids;</w:t>
      </w:r>
    </w:p>
    <w:p w:rsidR="0030516E" w:rsidRPr="00913BB3" w:rsidRDefault="0030516E" w:rsidP="0030516E">
      <w:proofErr w:type="gramStart"/>
      <w:r>
        <w:lastRenderedPageBreak/>
        <w:t>s</w:t>
      </w:r>
      <w:r w:rsidRPr="00913BB3">
        <w:t>ee</w:t>
      </w:r>
      <w:proofErr w:type="gramEnd"/>
      <w:r w:rsidRPr="00913BB3">
        <w:t xml:space="preserve"> table D.5.4.1.1</w:t>
      </w:r>
      <w:r>
        <w:t>.</w:t>
      </w:r>
    </w:p>
    <w:p w:rsidR="0030516E" w:rsidRPr="00913BB3" w:rsidRDefault="0030516E" w:rsidP="0030516E">
      <w:pPr>
        <w:pStyle w:val="B1"/>
      </w:pPr>
      <w:r w:rsidRPr="00913BB3">
        <w:t>Message type:</w:t>
      </w:r>
      <w:r w:rsidRPr="00913BB3">
        <w:tab/>
        <w:t>UE STATE INDICATION</w:t>
      </w:r>
    </w:p>
    <w:p w:rsidR="0030516E" w:rsidRPr="00913BB3" w:rsidRDefault="0030516E" w:rsidP="0030516E">
      <w:pPr>
        <w:pStyle w:val="B1"/>
      </w:pPr>
      <w:r w:rsidRPr="00913BB3">
        <w:t>Significance:</w:t>
      </w:r>
      <w:r>
        <w:tab/>
      </w:r>
      <w:r w:rsidRPr="00913BB3">
        <w:t>dual</w:t>
      </w:r>
    </w:p>
    <w:p w:rsidR="0030516E" w:rsidRPr="00913BB3" w:rsidRDefault="0030516E" w:rsidP="0030516E">
      <w:pPr>
        <w:pStyle w:val="B1"/>
      </w:pPr>
      <w:r w:rsidRPr="00913BB3">
        <w:t>Direction:</w:t>
      </w:r>
      <w:r>
        <w:tab/>
      </w:r>
      <w:r w:rsidRPr="00913BB3">
        <w:tab/>
        <w:t>UE to network</w:t>
      </w:r>
    </w:p>
    <w:p w:rsidR="0030516E" w:rsidRPr="00913BB3" w:rsidRDefault="0030516E" w:rsidP="0030516E">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H"/>
            </w:pPr>
            <w:r w:rsidRPr="00913BB3">
              <w:t>Length</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Procedure transaction identity</w:t>
            </w:r>
          </w:p>
          <w:p w:rsidR="0030516E" w:rsidRPr="00913BB3" w:rsidRDefault="0030516E" w:rsidP="000B4050">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L"/>
            </w:pPr>
            <w:r w:rsidRPr="00913BB3">
              <w:t xml:space="preserve">UE policy delivery </w:t>
            </w:r>
            <w:r>
              <w:t xml:space="preserve">service </w:t>
            </w:r>
            <w:r w:rsidRPr="00913BB3">
              <w:t>message type</w:t>
            </w:r>
          </w:p>
          <w:p w:rsidR="0030516E" w:rsidRPr="00913BB3" w:rsidRDefault="0030516E" w:rsidP="000B4050">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30516E" w:rsidRPr="00913BB3" w:rsidRDefault="0030516E" w:rsidP="000B4050">
            <w:pPr>
              <w:pStyle w:val="TAC"/>
            </w:pPr>
            <w:r w:rsidRPr="00913BB3">
              <w:t>1</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UPSI list</w:t>
            </w:r>
          </w:p>
          <w:p w:rsidR="0030516E" w:rsidRPr="00913BB3" w:rsidRDefault="0030516E" w:rsidP="000B4050">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0C5063">
            <w:pPr>
              <w:pStyle w:val="TAC"/>
            </w:pPr>
            <w:r>
              <w:t>9</w:t>
            </w:r>
            <w:r w:rsidRPr="00913BB3">
              <w:t>-</w:t>
            </w:r>
            <w:del w:id="45" w:author="Intel/ThomasL" w:date="2019-04-30T10:14:00Z">
              <w:r w:rsidRPr="00913BB3" w:rsidDel="00012E34">
                <w:delText>65537</w:delText>
              </w:r>
            </w:del>
            <w:ins w:id="46" w:author="Intel/ThomasL" w:date="2019-04-30T10:14:00Z">
              <w:r w:rsidRPr="00913BB3">
                <w:t>655</w:t>
              </w:r>
            </w:ins>
            <w:ins w:id="47" w:author="Intel/ThomasL, rev1" w:date="2019-05-15T23:14:00Z">
              <w:r w:rsidR="000C5063">
                <w:t>3</w:t>
              </w:r>
              <w:r w:rsidR="00BF0F07">
                <w:t>1</w:t>
              </w:r>
            </w:ins>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913BB3">
              <w:t xml:space="preserve">UE policy </w:t>
            </w:r>
            <w:proofErr w:type="spellStart"/>
            <w:r w:rsidRPr="00913BB3">
              <w:t>classmark</w:t>
            </w:r>
            <w:proofErr w:type="spellEnd"/>
          </w:p>
          <w:p w:rsidR="0030516E" w:rsidRPr="00913BB3" w:rsidRDefault="0030516E" w:rsidP="000B4050">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A5717E">
            <w:pPr>
              <w:pStyle w:val="TAC"/>
            </w:pPr>
            <w:r w:rsidRPr="00913BB3">
              <w:t>2-4</w:t>
            </w:r>
          </w:p>
        </w:tc>
      </w:tr>
      <w:tr w:rsidR="0030516E" w:rsidRPr="00913BB3" w:rsidTr="000B4050">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rsidRPr="00012E34">
              <w:t>XX</w:t>
            </w:r>
          </w:p>
        </w:tc>
        <w:tc>
          <w:tcPr>
            <w:tcW w:w="2837"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rsidR="0030516E" w:rsidRDefault="0030516E" w:rsidP="000B4050">
            <w:pPr>
              <w:pStyle w:val="TAL"/>
            </w:pPr>
            <w:r>
              <w:t>OS Id</w:t>
            </w:r>
          </w:p>
          <w:p w:rsidR="0030516E" w:rsidRPr="00913BB3" w:rsidRDefault="0030516E" w:rsidP="000B4050">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0516E" w:rsidRPr="00913BB3" w:rsidRDefault="0030516E" w:rsidP="000B405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30516E" w:rsidRPr="00913BB3" w:rsidRDefault="0030516E" w:rsidP="00A5717E">
            <w:pPr>
              <w:pStyle w:val="TAC"/>
            </w:pPr>
            <w:r>
              <w:t>18-242</w:t>
            </w:r>
          </w:p>
        </w:tc>
      </w:tr>
      <w:tr w:rsidR="0030516E" w:rsidRPr="00913BB3" w:rsidTr="000B4050">
        <w:trPr>
          <w:cantSplit/>
          <w:jc w:val="center"/>
          <w:ins w:id="48" w:author="Intel/ThomasL" w:date="2019-04-30T10:15:00Z"/>
        </w:trPr>
        <w:tc>
          <w:tcPr>
            <w:tcW w:w="9360" w:type="dxa"/>
            <w:gridSpan w:val="6"/>
            <w:tcBorders>
              <w:top w:val="single" w:sz="6" w:space="0" w:color="000000"/>
              <w:left w:val="single" w:sz="6" w:space="0" w:color="000000"/>
              <w:bottom w:val="single" w:sz="6" w:space="0" w:color="000000"/>
              <w:right w:val="single" w:sz="6" w:space="0" w:color="000000"/>
            </w:tcBorders>
          </w:tcPr>
          <w:p w:rsidR="0030516E" w:rsidRPr="00FB0303" w:rsidRDefault="0030516E">
            <w:pPr>
              <w:pStyle w:val="TAN"/>
              <w:rPr>
                <w:ins w:id="49" w:author="Intel/ThomasL" w:date="2019-04-30T10:15:00Z"/>
                <w:rFonts w:eastAsia="SimSun"/>
                <w:lang w:eastAsia="x-none"/>
                <w:rPrChange w:id="50" w:author="Intel/ThomasL" w:date="2019-04-30T10:17:00Z">
                  <w:rPr>
                    <w:ins w:id="51" w:author="Intel/ThomasL" w:date="2019-04-30T10:15:00Z"/>
                  </w:rPr>
                </w:rPrChange>
              </w:rPr>
              <w:pPrChange w:id="52" w:author="Intel/ThomasL" w:date="2019-04-30T10:18:00Z">
                <w:pPr>
                  <w:pStyle w:val="TAC"/>
                </w:pPr>
              </w:pPrChange>
            </w:pPr>
            <w:ins w:id="53" w:author="Intel/ThomasL" w:date="2019-04-30T10:15:00Z">
              <w:r>
                <w:rPr>
                  <w:rFonts w:eastAsia="SimSun"/>
                  <w:lang w:eastAsia="x-none"/>
                </w:rPr>
                <w:t>NOTE:</w:t>
              </w:r>
            </w:ins>
            <w:ins w:id="54" w:author="Intel/ThomasL" w:date="2019-04-30T10:18:00Z">
              <w:r>
                <w:rPr>
                  <w:rFonts w:eastAsia="SimSun"/>
                  <w:lang w:eastAsia="x-none"/>
                </w:rPr>
                <w:tab/>
              </w:r>
            </w:ins>
            <w:ins w:id="55" w:author="Intel/ThomasL" w:date="2019-04-30T10:15:00Z">
              <w:r w:rsidRPr="00FB0303">
                <w:rPr>
                  <w:rFonts w:eastAsia="SimSun"/>
                  <w:lang w:eastAsia="x-none"/>
                  <w:rPrChange w:id="56" w:author="Intel/ThomasL" w:date="2019-04-30T10:17:00Z">
                    <w:rPr/>
                  </w:rPrChange>
                </w:rPr>
                <w:t xml:space="preserve">The total length of the UE STATE INDICATION message content </w:t>
              </w:r>
            </w:ins>
            <w:ins w:id="57" w:author="Intel/ThomasL" w:date="2019-04-30T10:18:00Z">
              <w:r>
                <w:rPr>
                  <w:rFonts w:eastAsia="SimSun"/>
                  <w:lang w:eastAsia="x-none"/>
                </w:rPr>
                <w:t>can</w:t>
              </w:r>
            </w:ins>
            <w:ins w:id="58" w:author="Intel/ThomasL" w:date="2019-04-30T10:15:00Z">
              <w:r w:rsidRPr="00FB0303">
                <w:rPr>
                  <w:rFonts w:eastAsia="SimSun"/>
                  <w:lang w:eastAsia="x-none"/>
                  <w:rPrChange w:id="59" w:author="Intel/ThomasL" w:date="2019-04-30T10:17:00Z">
                    <w:rPr/>
                  </w:rPrChange>
                </w:rPr>
                <w:t>not exceed 65535</w:t>
              </w:r>
            </w:ins>
            <w:ins w:id="60" w:author="Intel/ThomasL, rev1" w:date="2019-05-15T23:14:00Z">
              <w:r w:rsidR="000C5063">
                <w:rPr>
                  <w:rFonts w:eastAsia="SimSun"/>
                  <w:lang w:eastAsia="x-none"/>
                </w:rPr>
                <w:t xml:space="preserve"> octets</w:t>
              </w:r>
            </w:ins>
            <w:ins w:id="61" w:author="Intel/ThomasL, rev1" w:date="2019-05-16T16:19:00Z">
              <w:r w:rsidR="008D1552">
                <w:rPr>
                  <w:rFonts w:eastAsia="SimSun"/>
                  <w:lang w:eastAsia="x-none"/>
                </w:rPr>
                <w:t xml:space="preserve"> </w:t>
              </w:r>
              <w:r w:rsidR="008D1552" w:rsidRPr="008D1552">
                <w:rPr>
                  <w:rFonts w:eastAsia="SimSun"/>
                  <w:lang w:eastAsia="x-none"/>
                </w:rPr>
                <w:t xml:space="preserve">(see Payload container contents maximum length as specified in </w:t>
              </w:r>
              <w:proofErr w:type="spellStart"/>
              <w:r w:rsidR="008D1552" w:rsidRPr="008D1552">
                <w:rPr>
                  <w:rFonts w:eastAsia="SimSun"/>
                  <w:lang w:eastAsia="x-none"/>
                </w:rPr>
                <w:t>subclause</w:t>
              </w:r>
              <w:proofErr w:type="spellEnd"/>
              <w:r w:rsidR="008D1552" w:rsidRPr="008D1552">
                <w:rPr>
                  <w:rFonts w:eastAsia="SimSun"/>
                  <w:lang w:eastAsia="x-none"/>
                </w:rPr>
                <w:t xml:space="preserve"> 9.11.3.39.1).</w:t>
              </w:r>
            </w:ins>
          </w:p>
        </w:tc>
      </w:tr>
    </w:tbl>
    <w:p w:rsidR="0030516E" w:rsidRPr="00913BB3" w:rsidRDefault="0030516E" w:rsidP="0030516E"/>
    <w:bookmarkEnd w:id="6"/>
    <w:bookmarkEnd w:id="7"/>
    <w:p w:rsidR="0030516E" w:rsidRDefault="0030516E" w:rsidP="0030516E">
      <w:pPr>
        <w:jc w:val="center"/>
        <w:rPr>
          <w:noProof/>
        </w:rPr>
      </w:pPr>
      <w:r w:rsidRPr="008A7642">
        <w:rPr>
          <w:noProof/>
          <w:highlight w:val="green"/>
        </w:rPr>
        <w:t xml:space="preserve">*** </w:t>
      </w:r>
      <w:r w:rsidR="00E51B9B">
        <w:rPr>
          <w:noProof/>
          <w:highlight w:val="green"/>
        </w:rPr>
        <w:t>Next</w:t>
      </w:r>
      <w:r w:rsidRPr="008A7642">
        <w:rPr>
          <w:noProof/>
          <w:highlight w:val="green"/>
        </w:rPr>
        <w:t xml:space="preserve"> change ***</w:t>
      </w:r>
    </w:p>
    <w:p w:rsidR="00E51B9B" w:rsidRPr="00913BB3" w:rsidRDefault="00E51B9B" w:rsidP="00E51B9B">
      <w:pPr>
        <w:pStyle w:val="Heading3"/>
      </w:pPr>
      <w:bookmarkStart w:id="62" w:name="_Toc4676920"/>
      <w:bookmarkStart w:id="63" w:name="_Toc4676922"/>
      <w:bookmarkStart w:id="64" w:name="_Toc4677788"/>
      <w:r w:rsidRPr="00913BB3">
        <w:t>D.6.2</w:t>
      </w:r>
      <w:r w:rsidRPr="00913BB3">
        <w:tab/>
        <w:t>UE policy section management list</w:t>
      </w:r>
      <w:bookmarkEnd w:id="62"/>
    </w:p>
    <w:p w:rsidR="00E51B9B" w:rsidRPr="00913BB3" w:rsidRDefault="00E51B9B" w:rsidP="00E51B9B">
      <w:r w:rsidRPr="00913BB3">
        <w:t>The purpose of the UE policy section management list information element is to transfer from the PCF to the UE a list of instructions to be performed at the UE for management of UE policy section stored at the UE.</w:t>
      </w:r>
    </w:p>
    <w:p w:rsidR="00E51B9B" w:rsidRPr="00913BB3" w:rsidRDefault="00E51B9B" w:rsidP="00E51B9B">
      <w:r w:rsidRPr="00913BB3">
        <w:t>The UE policy section management list information element is coded as shown in figure D.6.2.1, figure D.6.2.2, figure D.6.2.3, figure D.6.2.4, figure D.6.2.5, figure D.6.2.6, figure D.6.2.7 and table D.6.2.1.</w:t>
      </w:r>
    </w:p>
    <w:p w:rsidR="00E51B9B" w:rsidRPr="00913BB3" w:rsidRDefault="00E51B9B" w:rsidP="00E51B9B">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w:t>
      </w:r>
      <w:del w:id="65" w:author="Intel/ThomasL, rev1" w:date="2019-05-15T01:14:00Z">
        <w:r w:rsidRPr="00913BB3" w:rsidDel="000B4050">
          <w:delText>65538</w:delText>
        </w:r>
      </w:del>
      <w:ins w:id="66" w:author="Intel/ThomasL, rev1" w:date="2019-05-15T01:14:00Z">
        <w:r w:rsidR="000B4050" w:rsidRPr="00913BB3">
          <w:t>6553</w:t>
        </w:r>
      </w:ins>
      <w:ins w:id="67" w:author="Intel/ThomasL, rev1" w:date="2019-05-15T02:19:00Z">
        <w:r w:rsidR="00B70DA5">
          <w:t>4</w:t>
        </w:r>
      </w:ins>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r w:rsidRPr="00913BB3">
              <w:t>UE policy section management list IEI</w:t>
            </w:r>
          </w:p>
        </w:tc>
        <w:tc>
          <w:tcPr>
            <w:tcW w:w="950" w:type="dxa"/>
            <w:tcBorders>
              <w:left w:val="single" w:sz="6" w:space="0" w:color="auto"/>
            </w:tcBorders>
          </w:tcPr>
          <w:p w:rsidR="00E51B9B" w:rsidRPr="00913BB3" w:rsidRDefault="00E51B9B" w:rsidP="000B4050">
            <w:pPr>
              <w:pStyle w:val="TAL"/>
            </w:pPr>
            <w:r w:rsidRPr="00913BB3">
              <w:t>octet 1</w:t>
            </w: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Length of UE policy section management list contents</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2</w:t>
            </w:r>
          </w:p>
          <w:p w:rsidR="00E51B9B" w:rsidRPr="00913BB3" w:rsidRDefault="00E51B9B" w:rsidP="000B4050">
            <w:pPr>
              <w:pStyle w:val="TAL"/>
            </w:pPr>
          </w:p>
          <w:p w:rsidR="00E51B9B" w:rsidRPr="00913BB3" w:rsidRDefault="00E51B9B" w:rsidP="000B4050">
            <w:pPr>
              <w:pStyle w:val="TAL"/>
            </w:pPr>
            <w:r w:rsidRPr="00913BB3">
              <w:t>octet 3</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UE policy section management list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4</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z</w:t>
            </w:r>
          </w:p>
        </w:tc>
      </w:tr>
    </w:tbl>
    <w:p w:rsidR="00E51B9B" w:rsidRPr="00913BB3" w:rsidRDefault="00E51B9B" w:rsidP="00E51B9B">
      <w:pPr>
        <w:pStyle w:val="TF"/>
        <w:rPr>
          <w:lang w:val="en-US"/>
        </w:rPr>
      </w:pPr>
      <w:r w:rsidRPr="00913BB3">
        <w:rPr>
          <w:rFonts w:eastAsia="Malgun Gothic"/>
        </w:rPr>
        <w:t xml:space="preserve">Figure D.6.2.1: </w:t>
      </w:r>
      <w:r w:rsidRPr="00913BB3">
        <w:rPr>
          <w:lang w:val="en-US"/>
        </w:rPr>
        <w:t>UE policy section management list information element</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lastRenderedPageBreak/>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 xml:space="preserve">UE policy section management </w:t>
            </w:r>
            <w:proofErr w:type="spellStart"/>
            <w:r w:rsidRPr="00913BB3">
              <w:t>sublist</w:t>
            </w:r>
            <w:proofErr w:type="spellEnd"/>
            <w:r w:rsidRPr="00913BB3">
              <w:t xml:space="preserve"> (PLMN 1)</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4</w:t>
            </w:r>
          </w:p>
          <w:p w:rsidR="00E51B9B" w:rsidRPr="00913BB3" w:rsidRDefault="00E51B9B" w:rsidP="000B4050">
            <w:pPr>
              <w:pStyle w:val="TAL"/>
            </w:pPr>
          </w:p>
          <w:p w:rsidR="00E51B9B" w:rsidRPr="00913BB3" w:rsidRDefault="00E51B9B" w:rsidP="000B4050">
            <w:pPr>
              <w:pStyle w:val="TAL"/>
            </w:pPr>
            <w:r w:rsidRPr="00913BB3">
              <w:t>octet a</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 xml:space="preserve">UE policy section management </w:t>
            </w:r>
            <w:proofErr w:type="spellStart"/>
            <w:r w:rsidRPr="00913BB3">
              <w:t>sublist</w:t>
            </w:r>
            <w:proofErr w:type="spellEnd"/>
            <w:r w:rsidRPr="00913BB3">
              <w:t xml:space="preserve"> (PLMN 2)</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a+1</w:t>
            </w:r>
          </w:p>
          <w:p w:rsidR="00E51B9B" w:rsidRPr="00913BB3" w:rsidRDefault="00E51B9B" w:rsidP="000B4050">
            <w:pPr>
              <w:pStyle w:val="TAL"/>
            </w:pPr>
          </w:p>
          <w:p w:rsidR="00E51B9B" w:rsidRPr="00913BB3" w:rsidRDefault="00E51B9B" w:rsidP="000B4050">
            <w:pPr>
              <w:pStyle w:val="TAL"/>
            </w:pPr>
            <w:r w:rsidRPr="00913BB3">
              <w:t>octet b</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b+1</w:t>
            </w:r>
          </w:p>
          <w:p w:rsidR="00E51B9B" w:rsidRPr="00913BB3" w:rsidRDefault="00E51B9B" w:rsidP="000B4050">
            <w:pPr>
              <w:pStyle w:val="TAL"/>
            </w:pPr>
            <w:r w:rsidRPr="00913BB3">
              <w:t>…</w:t>
            </w:r>
          </w:p>
          <w:p w:rsidR="00E51B9B" w:rsidRPr="00913BB3" w:rsidRDefault="00E51B9B" w:rsidP="000B4050">
            <w:pPr>
              <w:pStyle w:val="TAL"/>
            </w:pPr>
            <w:r w:rsidRPr="00913BB3">
              <w:t>octet c</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 xml:space="preserve">UE policy section management </w:t>
            </w:r>
            <w:proofErr w:type="spellStart"/>
            <w:r w:rsidRPr="00913BB3">
              <w:t>sublist</w:t>
            </w:r>
            <w:proofErr w:type="spellEnd"/>
            <w:r w:rsidRPr="00913BB3">
              <w:t xml:space="preserve"> (PLMN N)</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c+1</w:t>
            </w:r>
          </w:p>
          <w:p w:rsidR="00E51B9B" w:rsidRPr="00913BB3" w:rsidRDefault="00E51B9B" w:rsidP="000B4050">
            <w:pPr>
              <w:pStyle w:val="TAL"/>
            </w:pPr>
          </w:p>
          <w:p w:rsidR="00E51B9B" w:rsidRPr="00913BB3" w:rsidRDefault="00E51B9B" w:rsidP="000B4050">
            <w:pPr>
              <w:pStyle w:val="TAL"/>
            </w:pPr>
            <w:r w:rsidRPr="00913BB3">
              <w:t>octet z</w:t>
            </w:r>
          </w:p>
        </w:tc>
      </w:tr>
    </w:tbl>
    <w:p w:rsidR="00E51B9B" w:rsidRPr="00913BB3" w:rsidRDefault="00E51B9B" w:rsidP="00E51B9B">
      <w:pPr>
        <w:pStyle w:val="TF"/>
      </w:pPr>
      <w:r w:rsidRPr="00913BB3">
        <w:rPr>
          <w:rFonts w:eastAsia="Malgun Gothic"/>
        </w:rPr>
        <w:t xml:space="preserve">Figure D.6.2.2: </w:t>
      </w:r>
      <w:r w:rsidRPr="00913BB3">
        <w:rPr>
          <w:lang w:val="en-US"/>
        </w:rPr>
        <w:t>UE policy section management list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 xml:space="preserve">Length of UE policy section management </w:t>
            </w:r>
            <w:proofErr w:type="spellStart"/>
            <w:r w:rsidRPr="00913BB3">
              <w:t>sublist</w:t>
            </w:r>
            <w:proofErr w:type="spellEnd"/>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w:t>
            </w:r>
          </w:p>
          <w:p w:rsidR="00E51B9B" w:rsidRPr="00913BB3" w:rsidRDefault="00E51B9B" w:rsidP="000B4050">
            <w:pPr>
              <w:pStyle w:val="TAL"/>
            </w:pPr>
          </w:p>
          <w:p w:rsidR="00E51B9B" w:rsidRPr="00913BB3" w:rsidRDefault="00E51B9B" w:rsidP="000B4050">
            <w:pPr>
              <w:pStyle w:val="TAL"/>
            </w:pPr>
            <w:r w:rsidRPr="00913BB3">
              <w:t>octet d+1</w:t>
            </w: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MCC digit 1</w:t>
            </w:r>
          </w:p>
        </w:tc>
        <w:tc>
          <w:tcPr>
            <w:tcW w:w="950" w:type="dxa"/>
            <w:vMerge w:val="restart"/>
            <w:tcBorders>
              <w:left w:val="single" w:sz="6" w:space="0" w:color="auto"/>
            </w:tcBorders>
          </w:tcPr>
          <w:p w:rsidR="00E51B9B" w:rsidRPr="00913BB3" w:rsidRDefault="00E51B9B" w:rsidP="000B4050">
            <w:pPr>
              <w:pStyle w:val="TAL"/>
            </w:pPr>
            <w:r w:rsidRPr="00913BB3">
              <w:t>octet d+2</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MCC digit 3</w:t>
            </w:r>
          </w:p>
        </w:tc>
        <w:tc>
          <w:tcPr>
            <w:tcW w:w="950" w:type="dxa"/>
            <w:vMerge w:val="restart"/>
            <w:tcBorders>
              <w:left w:val="single" w:sz="6" w:space="0" w:color="auto"/>
            </w:tcBorders>
          </w:tcPr>
          <w:p w:rsidR="00E51B9B" w:rsidRPr="00913BB3" w:rsidRDefault="00E51B9B" w:rsidP="000B4050">
            <w:pPr>
              <w:pStyle w:val="TAL"/>
            </w:pPr>
            <w:r w:rsidRPr="00913BB3">
              <w:t>octet d+3</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E51B9B" w:rsidRPr="00913BB3" w:rsidRDefault="00E51B9B" w:rsidP="000B4050">
            <w:pPr>
              <w:pStyle w:val="TAC"/>
            </w:pP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MNC digit 1</w:t>
            </w:r>
          </w:p>
        </w:tc>
        <w:tc>
          <w:tcPr>
            <w:tcW w:w="950" w:type="dxa"/>
            <w:vMerge w:val="restart"/>
            <w:tcBorders>
              <w:left w:val="single" w:sz="6" w:space="0" w:color="auto"/>
            </w:tcBorders>
          </w:tcPr>
          <w:p w:rsidR="00E51B9B" w:rsidRPr="00913BB3" w:rsidRDefault="00E51B9B" w:rsidP="000B4050">
            <w:pPr>
              <w:pStyle w:val="TAL"/>
            </w:pPr>
            <w:r w:rsidRPr="00913BB3">
              <w:t>octet d+4</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 xml:space="preserve">UE policy section management </w:t>
            </w:r>
            <w:proofErr w:type="spellStart"/>
            <w:r w:rsidRPr="00913BB3">
              <w:t>sublist</w:t>
            </w:r>
            <w:proofErr w:type="spellEnd"/>
            <w:r w:rsidRPr="00913BB3">
              <w:t xml:space="preserve">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y</w:t>
            </w:r>
          </w:p>
        </w:tc>
      </w:tr>
    </w:tbl>
    <w:p w:rsidR="00E51B9B" w:rsidRPr="00913BB3" w:rsidRDefault="00E51B9B" w:rsidP="00E51B9B">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1</w:t>
            </w: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r w:rsidRPr="00913BB3">
              <w:t>octet e</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2</w:t>
            </w:r>
          </w:p>
        </w:tc>
        <w:tc>
          <w:tcPr>
            <w:tcW w:w="950" w:type="dxa"/>
            <w:tcBorders>
              <w:left w:val="single" w:sz="6" w:space="0" w:color="auto"/>
            </w:tcBorders>
          </w:tcPr>
          <w:p w:rsidR="00E51B9B" w:rsidRPr="00913BB3" w:rsidRDefault="00E51B9B" w:rsidP="000B4050">
            <w:pPr>
              <w:pStyle w:val="TAL"/>
            </w:pPr>
            <w:r w:rsidRPr="00913BB3">
              <w:t>octet e+1</w:t>
            </w:r>
          </w:p>
          <w:p w:rsidR="00E51B9B" w:rsidRPr="00913BB3" w:rsidRDefault="00E51B9B" w:rsidP="000B4050">
            <w:pPr>
              <w:pStyle w:val="TAL"/>
            </w:pPr>
          </w:p>
          <w:p w:rsidR="00E51B9B" w:rsidRPr="00913BB3" w:rsidRDefault="00E51B9B" w:rsidP="000B4050">
            <w:pPr>
              <w:pStyle w:val="TAL"/>
            </w:pPr>
            <w:r w:rsidRPr="00913BB3">
              <w:t>octet f</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f+1</w:t>
            </w:r>
          </w:p>
          <w:p w:rsidR="00E51B9B" w:rsidRPr="00913BB3" w:rsidRDefault="00E51B9B" w:rsidP="000B4050">
            <w:pPr>
              <w:pStyle w:val="TAL"/>
            </w:pPr>
          </w:p>
          <w:p w:rsidR="00E51B9B" w:rsidRPr="00913BB3" w:rsidRDefault="00E51B9B" w:rsidP="000B4050">
            <w:pPr>
              <w:pStyle w:val="TAL"/>
            </w:pPr>
            <w:r w:rsidRPr="00913BB3">
              <w:t xml:space="preserve"> …</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g</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N</w:t>
            </w:r>
          </w:p>
        </w:tc>
        <w:tc>
          <w:tcPr>
            <w:tcW w:w="950" w:type="dxa"/>
            <w:tcBorders>
              <w:left w:val="single" w:sz="6" w:space="0" w:color="auto"/>
            </w:tcBorders>
          </w:tcPr>
          <w:p w:rsidR="00E51B9B" w:rsidRPr="00913BB3" w:rsidRDefault="00E51B9B" w:rsidP="000B4050">
            <w:pPr>
              <w:pStyle w:val="TAL"/>
            </w:pPr>
            <w:r w:rsidRPr="00913BB3">
              <w:t>octet g+1</w:t>
            </w:r>
          </w:p>
          <w:p w:rsidR="00E51B9B" w:rsidRPr="00913BB3" w:rsidRDefault="00E51B9B" w:rsidP="000B4050">
            <w:pPr>
              <w:pStyle w:val="TAL"/>
            </w:pPr>
          </w:p>
          <w:p w:rsidR="00E51B9B" w:rsidRPr="00913BB3" w:rsidRDefault="00E51B9B" w:rsidP="000B4050">
            <w:pPr>
              <w:pStyle w:val="TAL"/>
            </w:pPr>
            <w:r w:rsidRPr="00913BB3">
              <w:t>octet e</w:t>
            </w:r>
          </w:p>
        </w:tc>
      </w:tr>
    </w:tbl>
    <w:p w:rsidR="00E51B9B" w:rsidRPr="00913BB3" w:rsidRDefault="00E51B9B" w:rsidP="00E51B9B">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lastRenderedPageBreak/>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Instruction contents length</w:t>
            </w:r>
          </w:p>
        </w:tc>
        <w:tc>
          <w:tcPr>
            <w:tcW w:w="950" w:type="dxa"/>
            <w:tcBorders>
              <w:left w:val="single" w:sz="6" w:space="0" w:color="auto"/>
            </w:tcBorders>
          </w:tcPr>
          <w:p w:rsidR="00E51B9B" w:rsidRPr="00913BB3" w:rsidRDefault="00E51B9B" w:rsidP="000B4050">
            <w:pPr>
              <w:pStyle w:val="TAL"/>
            </w:pPr>
            <w:r w:rsidRPr="00913BB3">
              <w:t>octet d+5</w:t>
            </w:r>
          </w:p>
          <w:p w:rsidR="00E51B9B" w:rsidRPr="00913BB3" w:rsidRDefault="00E51B9B" w:rsidP="000B4050">
            <w:pPr>
              <w:pStyle w:val="TAL"/>
            </w:pPr>
          </w:p>
          <w:p w:rsidR="00E51B9B" w:rsidRPr="00913BB3" w:rsidRDefault="00E51B9B" w:rsidP="000B4050">
            <w:pPr>
              <w:pStyle w:val="TAL"/>
            </w:pPr>
            <w:r w:rsidRPr="00913BB3">
              <w:t>octet d+6</w:t>
            </w: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UPSC</w:t>
            </w:r>
          </w:p>
        </w:tc>
        <w:tc>
          <w:tcPr>
            <w:tcW w:w="950" w:type="dxa"/>
            <w:tcBorders>
              <w:left w:val="single" w:sz="6" w:space="0" w:color="auto"/>
            </w:tcBorders>
          </w:tcPr>
          <w:p w:rsidR="00E51B9B" w:rsidRPr="00913BB3" w:rsidRDefault="00E51B9B" w:rsidP="000B4050">
            <w:pPr>
              <w:pStyle w:val="TAL"/>
            </w:pPr>
            <w:r w:rsidRPr="00913BB3">
              <w:t>octet d+7</w:t>
            </w:r>
          </w:p>
          <w:p w:rsidR="00E51B9B" w:rsidRPr="00913BB3" w:rsidRDefault="00E51B9B" w:rsidP="000B4050">
            <w:pPr>
              <w:pStyle w:val="TAL"/>
            </w:pPr>
          </w:p>
          <w:p w:rsidR="00E51B9B" w:rsidRPr="00913BB3" w:rsidRDefault="00E51B9B" w:rsidP="000B4050">
            <w:pPr>
              <w:pStyle w:val="TAL"/>
            </w:pPr>
            <w:r w:rsidRPr="00913BB3">
              <w:t>octet d+8</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UE policy section contents</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d+9</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k</w:t>
            </w:r>
          </w:p>
        </w:tc>
      </w:tr>
    </w:tbl>
    <w:p w:rsidR="00E51B9B" w:rsidRPr="00913BB3" w:rsidRDefault="00E51B9B" w:rsidP="00E51B9B">
      <w:pPr>
        <w:pStyle w:val="TF"/>
        <w:rPr>
          <w:rFonts w:eastAsia="Malgun Gothic"/>
        </w:rPr>
      </w:pPr>
      <w:r w:rsidRPr="00913BB3">
        <w:rPr>
          <w:rFonts w:eastAsia="Malgun Gothic"/>
        </w:rPr>
        <w:t xml:space="preserve">Figure D.6.2.5: </w:t>
      </w:r>
      <w:r w:rsidRPr="00913BB3">
        <w:rPr>
          <w:lang w:val="en-US"/>
        </w:rPr>
        <w:t>Instruction</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1</w:t>
            </w:r>
          </w:p>
        </w:tc>
        <w:tc>
          <w:tcPr>
            <w:tcW w:w="950" w:type="dxa"/>
            <w:tcBorders>
              <w:left w:val="single" w:sz="6" w:space="0" w:color="auto"/>
            </w:tcBorders>
          </w:tcPr>
          <w:p w:rsidR="00E51B9B" w:rsidRPr="00913BB3" w:rsidRDefault="00E51B9B" w:rsidP="000B4050">
            <w:pPr>
              <w:pStyle w:val="TAL"/>
            </w:pPr>
            <w:r w:rsidRPr="00913BB3">
              <w:t>octet l</w:t>
            </w:r>
          </w:p>
          <w:p w:rsidR="00E51B9B" w:rsidRPr="00913BB3" w:rsidRDefault="00E51B9B" w:rsidP="000B4050">
            <w:pPr>
              <w:pStyle w:val="TAL"/>
            </w:pPr>
          </w:p>
          <w:p w:rsidR="00E51B9B" w:rsidRPr="00913BB3" w:rsidRDefault="00E51B9B" w:rsidP="000B4050">
            <w:pPr>
              <w:pStyle w:val="TAL"/>
            </w:pPr>
            <w:r w:rsidRPr="00913BB3">
              <w:t>octet m</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2</w:t>
            </w:r>
          </w:p>
        </w:tc>
        <w:tc>
          <w:tcPr>
            <w:tcW w:w="950" w:type="dxa"/>
            <w:tcBorders>
              <w:left w:val="single" w:sz="6" w:space="0" w:color="auto"/>
            </w:tcBorders>
          </w:tcPr>
          <w:p w:rsidR="00E51B9B" w:rsidRPr="00913BB3" w:rsidRDefault="00E51B9B" w:rsidP="000B4050">
            <w:pPr>
              <w:pStyle w:val="TAL"/>
            </w:pPr>
            <w:r w:rsidRPr="00913BB3">
              <w:t>octet m+1</w:t>
            </w:r>
          </w:p>
          <w:p w:rsidR="00E51B9B" w:rsidRPr="00913BB3" w:rsidRDefault="00E51B9B" w:rsidP="000B4050">
            <w:pPr>
              <w:pStyle w:val="TAL"/>
            </w:pPr>
          </w:p>
          <w:p w:rsidR="00E51B9B" w:rsidRPr="00913BB3" w:rsidRDefault="00E51B9B" w:rsidP="000B4050">
            <w:pPr>
              <w:pStyle w:val="TAL"/>
            </w:pPr>
            <w:r w:rsidRPr="00913BB3">
              <w:t>octet n</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r w:rsidRPr="00913BB3">
              <w:t>…</w:t>
            </w:r>
          </w:p>
          <w:p w:rsidR="00E51B9B" w:rsidRPr="00913BB3" w:rsidRDefault="00E51B9B" w:rsidP="000B4050">
            <w:pPr>
              <w:pStyle w:val="TAC"/>
            </w:pP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n+1</w:t>
            </w:r>
          </w:p>
          <w:p w:rsidR="00E51B9B" w:rsidRPr="00913BB3" w:rsidRDefault="00E51B9B" w:rsidP="000B4050">
            <w:pPr>
              <w:pStyle w:val="TAL"/>
            </w:pPr>
          </w:p>
          <w:p w:rsidR="00E51B9B" w:rsidRPr="00913BB3" w:rsidRDefault="00E51B9B" w:rsidP="000B4050">
            <w:pPr>
              <w:pStyle w:val="TAL"/>
            </w:pPr>
            <w:r w:rsidRPr="00913BB3">
              <w:t xml:space="preserve"> …</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o</w:t>
            </w: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N</w:t>
            </w:r>
          </w:p>
        </w:tc>
        <w:tc>
          <w:tcPr>
            <w:tcW w:w="950" w:type="dxa"/>
            <w:tcBorders>
              <w:left w:val="single" w:sz="6" w:space="0" w:color="auto"/>
            </w:tcBorders>
          </w:tcPr>
          <w:p w:rsidR="00E51B9B" w:rsidRPr="00913BB3" w:rsidRDefault="00E51B9B" w:rsidP="000B4050">
            <w:pPr>
              <w:pStyle w:val="TAL"/>
            </w:pPr>
            <w:r w:rsidRPr="00913BB3">
              <w:t>octet o+1</w:t>
            </w:r>
          </w:p>
          <w:p w:rsidR="00E51B9B" w:rsidRPr="00913BB3" w:rsidRDefault="00E51B9B" w:rsidP="000B4050">
            <w:pPr>
              <w:pStyle w:val="TAL"/>
            </w:pPr>
          </w:p>
          <w:p w:rsidR="00E51B9B" w:rsidRPr="00913BB3" w:rsidRDefault="00E51B9B" w:rsidP="000B4050">
            <w:pPr>
              <w:pStyle w:val="TAL"/>
            </w:pPr>
            <w:r w:rsidRPr="00913BB3">
              <w:t>octet p</w:t>
            </w:r>
          </w:p>
        </w:tc>
      </w:tr>
    </w:tbl>
    <w:p w:rsidR="00E51B9B" w:rsidRPr="00913BB3" w:rsidRDefault="00E51B9B" w:rsidP="00E51B9B">
      <w:pPr>
        <w:pStyle w:val="TF"/>
        <w:rPr>
          <w:rFonts w:eastAsia="Malgun Gothic"/>
        </w:rPr>
      </w:pPr>
      <w:r w:rsidRPr="00913BB3">
        <w:rPr>
          <w:rFonts w:eastAsia="Malgun Gothic"/>
        </w:rPr>
        <w:t xml:space="preserve">Figure D.6.2.6: </w:t>
      </w:r>
      <w:r w:rsidRPr="00913BB3">
        <w:rPr>
          <w:lang w:val="en-US"/>
        </w:rPr>
        <w:t>UE policy section contents</w:t>
      </w:r>
    </w:p>
    <w:p w:rsidR="00E51B9B" w:rsidRPr="00913BB3" w:rsidRDefault="00E51B9B" w:rsidP="00E51B9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51B9B" w:rsidRPr="00913BB3" w:rsidTr="000B4050">
        <w:trPr>
          <w:cantSplit/>
          <w:jc w:val="center"/>
        </w:trPr>
        <w:tc>
          <w:tcPr>
            <w:tcW w:w="593" w:type="dxa"/>
            <w:tcBorders>
              <w:bottom w:val="single" w:sz="6" w:space="0" w:color="auto"/>
            </w:tcBorders>
          </w:tcPr>
          <w:p w:rsidR="00E51B9B" w:rsidRPr="00913BB3" w:rsidRDefault="00E51B9B" w:rsidP="000B4050">
            <w:pPr>
              <w:pStyle w:val="TAC"/>
            </w:pPr>
            <w:r w:rsidRPr="00913BB3">
              <w:t>8</w:t>
            </w:r>
          </w:p>
        </w:tc>
        <w:tc>
          <w:tcPr>
            <w:tcW w:w="594" w:type="dxa"/>
            <w:tcBorders>
              <w:bottom w:val="single" w:sz="6" w:space="0" w:color="auto"/>
            </w:tcBorders>
          </w:tcPr>
          <w:p w:rsidR="00E51B9B" w:rsidRPr="00913BB3" w:rsidRDefault="00E51B9B" w:rsidP="000B4050">
            <w:pPr>
              <w:pStyle w:val="TAC"/>
            </w:pPr>
            <w:r w:rsidRPr="00913BB3">
              <w:t>7</w:t>
            </w:r>
          </w:p>
        </w:tc>
        <w:tc>
          <w:tcPr>
            <w:tcW w:w="594" w:type="dxa"/>
            <w:tcBorders>
              <w:bottom w:val="single" w:sz="6" w:space="0" w:color="auto"/>
            </w:tcBorders>
          </w:tcPr>
          <w:p w:rsidR="00E51B9B" w:rsidRPr="00913BB3" w:rsidRDefault="00E51B9B" w:rsidP="000B4050">
            <w:pPr>
              <w:pStyle w:val="TAC"/>
            </w:pPr>
            <w:r w:rsidRPr="00913BB3">
              <w:t>6</w:t>
            </w:r>
          </w:p>
        </w:tc>
        <w:tc>
          <w:tcPr>
            <w:tcW w:w="594" w:type="dxa"/>
            <w:tcBorders>
              <w:bottom w:val="single" w:sz="6" w:space="0" w:color="auto"/>
            </w:tcBorders>
          </w:tcPr>
          <w:p w:rsidR="00E51B9B" w:rsidRPr="00913BB3" w:rsidRDefault="00E51B9B" w:rsidP="000B4050">
            <w:pPr>
              <w:pStyle w:val="TAC"/>
            </w:pPr>
            <w:r w:rsidRPr="00913BB3">
              <w:t>5</w:t>
            </w:r>
          </w:p>
        </w:tc>
        <w:tc>
          <w:tcPr>
            <w:tcW w:w="593" w:type="dxa"/>
            <w:tcBorders>
              <w:bottom w:val="single" w:sz="6" w:space="0" w:color="auto"/>
            </w:tcBorders>
          </w:tcPr>
          <w:p w:rsidR="00E51B9B" w:rsidRPr="00913BB3" w:rsidRDefault="00E51B9B" w:rsidP="000B4050">
            <w:pPr>
              <w:pStyle w:val="TAC"/>
            </w:pPr>
            <w:r w:rsidRPr="00913BB3">
              <w:t>4</w:t>
            </w:r>
          </w:p>
        </w:tc>
        <w:tc>
          <w:tcPr>
            <w:tcW w:w="594" w:type="dxa"/>
            <w:tcBorders>
              <w:bottom w:val="single" w:sz="6" w:space="0" w:color="auto"/>
            </w:tcBorders>
          </w:tcPr>
          <w:p w:rsidR="00E51B9B" w:rsidRPr="00913BB3" w:rsidRDefault="00E51B9B" w:rsidP="000B4050">
            <w:pPr>
              <w:pStyle w:val="TAC"/>
            </w:pPr>
            <w:r w:rsidRPr="00913BB3">
              <w:t>3</w:t>
            </w:r>
          </w:p>
        </w:tc>
        <w:tc>
          <w:tcPr>
            <w:tcW w:w="594" w:type="dxa"/>
            <w:tcBorders>
              <w:bottom w:val="single" w:sz="6" w:space="0" w:color="auto"/>
            </w:tcBorders>
          </w:tcPr>
          <w:p w:rsidR="00E51B9B" w:rsidRPr="00913BB3" w:rsidRDefault="00E51B9B" w:rsidP="000B4050">
            <w:pPr>
              <w:pStyle w:val="TAC"/>
            </w:pPr>
            <w:r w:rsidRPr="00913BB3">
              <w:t>2</w:t>
            </w:r>
          </w:p>
        </w:tc>
        <w:tc>
          <w:tcPr>
            <w:tcW w:w="594" w:type="dxa"/>
            <w:tcBorders>
              <w:bottom w:val="single" w:sz="6" w:space="0" w:color="auto"/>
            </w:tcBorders>
          </w:tcPr>
          <w:p w:rsidR="00E51B9B" w:rsidRPr="00913BB3" w:rsidRDefault="00E51B9B" w:rsidP="000B4050">
            <w:pPr>
              <w:pStyle w:val="TAC"/>
            </w:pPr>
            <w:r w:rsidRPr="00913BB3">
              <w:t>1</w:t>
            </w:r>
          </w:p>
        </w:tc>
        <w:tc>
          <w:tcPr>
            <w:tcW w:w="950" w:type="dxa"/>
            <w:tcBorders>
              <w:left w:val="nil"/>
            </w:tcBorders>
          </w:tcPr>
          <w:p w:rsidR="00E51B9B" w:rsidRPr="00913BB3" w:rsidRDefault="00E51B9B" w:rsidP="000B4050">
            <w:pPr>
              <w:pStyle w:val="TAC"/>
            </w:pPr>
          </w:p>
        </w:tc>
      </w:tr>
      <w:tr w:rsidR="00E51B9B"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contents length</w:t>
            </w: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q</w:t>
            </w:r>
          </w:p>
          <w:p w:rsidR="00E51B9B" w:rsidRPr="00913BB3" w:rsidRDefault="00E51B9B" w:rsidP="000B4050">
            <w:pPr>
              <w:pStyle w:val="TAL"/>
            </w:pPr>
          </w:p>
          <w:p w:rsidR="00E51B9B" w:rsidRPr="00913BB3" w:rsidRDefault="00E51B9B" w:rsidP="000B4050">
            <w:pPr>
              <w:pStyle w:val="TAL"/>
            </w:pPr>
            <w:r w:rsidRPr="00913BB3">
              <w:t>octet q+1</w:t>
            </w:r>
          </w:p>
        </w:tc>
      </w:tr>
      <w:tr w:rsidR="00E51B9B" w:rsidRPr="00913BB3" w:rsidTr="000B4050">
        <w:trPr>
          <w:cantSplit/>
          <w:trHeight w:val="83"/>
          <w:jc w:val="center"/>
        </w:trPr>
        <w:tc>
          <w:tcPr>
            <w:tcW w:w="593" w:type="dxa"/>
            <w:tcBorders>
              <w:top w:val="single" w:sz="6" w:space="0" w:color="auto"/>
              <w:left w:val="single" w:sz="6" w:space="0" w:color="auto"/>
            </w:tcBorders>
          </w:tcPr>
          <w:p w:rsidR="00E51B9B" w:rsidRPr="00913BB3" w:rsidRDefault="00E51B9B" w:rsidP="000B4050">
            <w:pPr>
              <w:pStyle w:val="TAC"/>
            </w:pPr>
            <w:r w:rsidRPr="00913BB3">
              <w:t>0</w:t>
            </w:r>
          </w:p>
        </w:tc>
        <w:tc>
          <w:tcPr>
            <w:tcW w:w="594" w:type="dxa"/>
            <w:tcBorders>
              <w:top w:val="single" w:sz="6" w:space="0" w:color="auto"/>
            </w:tcBorders>
          </w:tcPr>
          <w:p w:rsidR="00E51B9B" w:rsidRPr="00913BB3" w:rsidRDefault="00E51B9B" w:rsidP="000B4050">
            <w:pPr>
              <w:pStyle w:val="TAC"/>
            </w:pPr>
            <w:r w:rsidRPr="00913BB3">
              <w:t>0</w:t>
            </w:r>
          </w:p>
        </w:tc>
        <w:tc>
          <w:tcPr>
            <w:tcW w:w="594" w:type="dxa"/>
            <w:tcBorders>
              <w:top w:val="single" w:sz="6" w:space="0" w:color="auto"/>
            </w:tcBorders>
          </w:tcPr>
          <w:p w:rsidR="00E51B9B" w:rsidRPr="00913BB3" w:rsidRDefault="00E51B9B" w:rsidP="000B4050">
            <w:pPr>
              <w:pStyle w:val="TAC"/>
            </w:pPr>
            <w:r w:rsidRPr="00913BB3">
              <w:t>0</w:t>
            </w:r>
          </w:p>
        </w:tc>
        <w:tc>
          <w:tcPr>
            <w:tcW w:w="594" w:type="dxa"/>
            <w:tcBorders>
              <w:top w:val="single" w:sz="6" w:space="0" w:color="auto"/>
              <w:right w:val="single" w:sz="6" w:space="0" w:color="auto"/>
            </w:tcBorders>
          </w:tcPr>
          <w:p w:rsidR="00E51B9B" w:rsidRPr="00913BB3" w:rsidRDefault="00E51B9B" w:rsidP="000B4050">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type</w:t>
            </w:r>
          </w:p>
        </w:tc>
        <w:tc>
          <w:tcPr>
            <w:tcW w:w="950" w:type="dxa"/>
            <w:vMerge w:val="restart"/>
            <w:tcBorders>
              <w:left w:val="single" w:sz="6" w:space="0" w:color="auto"/>
            </w:tcBorders>
          </w:tcPr>
          <w:p w:rsidR="00E51B9B" w:rsidRPr="00913BB3" w:rsidRDefault="00E51B9B" w:rsidP="000B4050">
            <w:pPr>
              <w:pStyle w:val="TAL"/>
            </w:pPr>
            <w:r w:rsidRPr="00913BB3">
              <w:t>octet q+2</w:t>
            </w:r>
          </w:p>
        </w:tc>
      </w:tr>
      <w:tr w:rsidR="00E51B9B"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E51B9B" w:rsidRPr="00913BB3" w:rsidRDefault="00E51B9B" w:rsidP="000B4050">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rsidR="00E51B9B" w:rsidRPr="00913BB3" w:rsidRDefault="00E51B9B" w:rsidP="000B4050">
            <w:pPr>
              <w:pStyle w:val="TAC"/>
            </w:pPr>
          </w:p>
        </w:tc>
        <w:tc>
          <w:tcPr>
            <w:tcW w:w="950" w:type="dxa"/>
            <w:vMerge/>
            <w:tcBorders>
              <w:left w:val="single" w:sz="6" w:space="0" w:color="auto"/>
            </w:tcBorders>
          </w:tcPr>
          <w:p w:rsidR="00E51B9B" w:rsidRPr="00913BB3" w:rsidRDefault="00E51B9B" w:rsidP="000B4050">
            <w:pPr>
              <w:pStyle w:val="TAL"/>
            </w:pPr>
          </w:p>
        </w:tc>
      </w:tr>
      <w:tr w:rsidR="00E51B9B"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E51B9B" w:rsidRPr="00913BB3" w:rsidRDefault="00E51B9B" w:rsidP="000B4050">
            <w:pPr>
              <w:pStyle w:val="TAC"/>
            </w:pPr>
          </w:p>
          <w:p w:rsidR="00E51B9B" w:rsidRPr="00913BB3" w:rsidRDefault="00E51B9B" w:rsidP="000B4050">
            <w:pPr>
              <w:pStyle w:val="TAC"/>
            </w:pPr>
            <w:r w:rsidRPr="00913BB3">
              <w:t>UE policy part contents</w:t>
            </w:r>
          </w:p>
          <w:p w:rsidR="00E51B9B" w:rsidRPr="00913BB3" w:rsidRDefault="00E51B9B" w:rsidP="000B4050">
            <w:pPr>
              <w:pStyle w:val="TAC"/>
            </w:pPr>
          </w:p>
          <w:p w:rsidR="00E51B9B" w:rsidRPr="00913BB3" w:rsidRDefault="00E51B9B" w:rsidP="000B4050">
            <w:pPr>
              <w:pStyle w:val="TAC"/>
            </w:pPr>
          </w:p>
        </w:tc>
        <w:tc>
          <w:tcPr>
            <w:tcW w:w="950" w:type="dxa"/>
            <w:tcBorders>
              <w:left w:val="single" w:sz="6" w:space="0" w:color="auto"/>
            </w:tcBorders>
          </w:tcPr>
          <w:p w:rsidR="00E51B9B" w:rsidRPr="00913BB3" w:rsidRDefault="00E51B9B" w:rsidP="000B4050">
            <w:pPr>
              <w:pStyle w:val="TAL"/>
            </w:pPr>
            <w:r w:rsidRPr="00913BB3">
              <w:t>octet q+3</w:t>
            </w:r>
          </w:p>
          <w:p w:rsidR="00E51B9B" w:rsidRPr="00913BB3" w:rsidRDefault="00E51B9B" w:rsidP="000B4050">
            <w:pPr>
              <w:pStyle w:val="TAL"/>
            </w:pPr>
          </w:p>
          <w:p w:rsidR="00E51B9B" w:rsidRPr="00913BB3" w:rsidRDefault="00E51B9B" w:rsidP="000B4050">
            <w:pPr>
              <w:pStyle w:val="TAL"/>
            </w:pPr>
          </w:p>
          <w:p w:rsidR="00E51B9B" w:rsidRPr="00913BB3" w:rsidRDefault="00E51B9B" w:rsidP="000B4050">
            <w:pPr>
              <w:pStyle w:val="TAL"/>
            </w:pPr>
            <w:r w:rsidRPr="00913BB3">
              <w:t>octet r</w:t>
            </w:r>
          </w:p>
        </w:tc>
      </w:tr>
    </w:tbl>
    <w:p w:rsidR="00E51B9B" w:rsidRPr="00913BB3" w:rsidRDefault="00E51B9B" w:rsidP="00E51B9B">
      <w:pPr>
        <w:pStyle w:val="TF"/>
      </w:pPr>
      <w:r w:rsidRPr="00913BB3">
        <w:rPr>
          <w:rFonts w:eastAsia="Malgun Gothic"/>
        </w:rPr>
        <w:t>Figure D.6.2.7: UE policy part</w:t>
      </w:r>
    </w:p>
    <w:p w:rsidR="00E51B9B" w:rsidRPr="00913BB3" w:rsidRDefault="00E51B9B" w:rsidP="00E51B9B"/>
    <w:p w:rsidR="00E51B9B" w:rsidRPr="00913BB3" w:rsidRDefault="00E51B9B" w:rsidP="00E51B9B">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E51B9B" w:rsidRPr="00913BB3" w:rsidTr="000B4050">
        <w:trPr>
          <w:cantSplit/>
          <w:jc w:val="center"/>
        </w:trPr>
        <w:tc>
          <w:tcPr>
            <w:tcW w:w="7102" w:type="dxa"/>
            <w:gridSpan w:val="6"/>
          </w:tcPr>
          <w:p w:rsidR="00E51B9B" w:rsidRPr="00913BB3" w:rsidRDefault="00E51B9B" w:rsidP="000B4050">
            <w:pPr>
              <w:pStyle w:val="TAL"/>
            </w:pPr>
            <w:r w:rsidRPr="00913BB3">
              <w:t>Value part of the UE policy section management list information element (octets 4 to z)</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UE policy section management </w:t>
            </w:r>
            <w:proofErr w:type="spellStart"/>
            <w:r w:rsidRPr="00913BB3">
              <w:t>sublist</w:t>
            </w:r>
            <w:proofErr w:type="spellEnd"/>
            <w:r w:rsidRPr="00913BB3">
              <w:t>:</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Length of UE policy section management </w:t>
            </w:r>
            <w:proofErr w:type="spellStart"/>
            <w:r w:rsidRPr="00913BB3">
              <w:t>sublist</w:t>
            </w:r>
            <w:proofErr w:type="spellEnd"/>
            <w:r w:rsidRPr="00913BB3">
              <w:t xml:space="preserve"> (octets d to d+1)</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MCC, Mobile country code (octet d+2, and bits 4 to 1 of octet d+3)</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MCC field is coded as in ITU-T Recommendation E.212 [42], annex A.</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MNC, Mobile network code (bits 8 to 5 of octet d+3, and octet d+4)</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The UE policy section management </w:t>
            </w:r>
            <w:proofErr w:type="spellStart"/>
            <w:r w:rsidRPr="00913BB3">
              <w:t>sublist</w:t>
            </w:r>
            <w:proofErr w:type="spellEnd"/>
            <w:r w:rsidRPr="00913BB3">
              <w:t xml:space="preserve"> contents consist of one or several instructions.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shd w:val="clear" w:color="auto" w:fill="auto"/>
          </w:tcPr>
          <w:p w:rsidR="00E51B9B" w:rsidRPr="00913BB3" w:rsidRDefault="00E51B9B" w:rsidP="000B4050">
            <w:pPr>
              <w:pStyle w:val="TAL"/>
            </w:pPr>
            <w:r w:rsidRPr="00913BB3">
              <w:t>Instruction:</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Tr="000B4050">
        <w:trPr>
          <w:cantSplit/>
          <w:jc w:val="center"/>
        </w:trPr>
        <w:tc>
          <w:tcPr>
            <w:tcW w:w="7102" w:type="dxa"/>
            <w:gridSpan w:val="6"/>
          </w:tcPr>
          <w:p w:rsidR="00E51B9B" w:rsidRPr="00913BB3" w:rsidRDefault="00E51B9B" w:rsidP="000B4050">
            <w:pPr>
              <w:pStyle w:val="TAL"/>
            </w:pPr>
            <w:r w:rsidRPr="00913BB3">
              <w:t xml:space="preserve">Instruction contents length (octets d+5 to d+6) </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This field contains the binary encoding of the instruction contents length in units of octets.</w:t>
            </w:r>
          </w:p>
        </w:tc>
      </w:tr>
      <w:tr w:rsidR="00E51B9B" w:rsidRPr="00913BB3"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UPSC (octets d+7 to d+8)</w:t>
            </w: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This field contains the binary encoding of the UPSC. The value of the UPSC is set by the PCF.</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section contents (octets d+9 to k)</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The UE policy section contents consist of one or several UE policy parts.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contents length (octets q to q+1)</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This field contains the binary encoding of the UE policy part contents length in units of octets.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type (bits 4 to 1 of octet q+2)</w:t>
            </w: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Bits</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H"/>
            </w:pPr>
            <w:r w:rsidRPr="00913BB3">
              <w:t>4</w:t>
            </w:r>
          </w:p>
        </w:tc>
        <w:tc>
          <w:tcPr>
            <w:tcW w:w="284" w:type="dxa"/>
            <w:shd w:val="clear" w:color="auto" w:fill="FFFFFF"/>
          </w:tcPr>
          <w:p w:rsidR="00E51B9B" w:rsidRPr="00913BB3" w:rsidRDefault="00E51B9B" w:rsidP="000B4050">
            <w:pPr>
              <w:pStyle w:val="TAH"/>
            </w:pPr>
            <w:r w:rsidRPr="00913BB3">
              <w:t>3</w:t>
            </w:r>
          </w:p>
        </w:tc>
        <w:tc>
          <w:tcPr>
            <w:tcW w:w="283" w:type="dxa"/>
            <w:shd w:val="clear" w:color="auto" w:fill="FFFFFF"/>
          </w:tcPr>
          <w:p w:rsidR="00E51B9B" w:rsidRPr="00913BB3" w:rsidRDefault="00E51B9B" w:rsidP="000B4050">
            <w:pPr>
              <w:pStyle w:val="TAH"/>
            </w:pPr>
            <w:r w:rsidRPr="00913BB3">
              <w:t>2</w:t>
            </w:r>
          </w:p>
        </w:tc>
        <w:tc>
          <w:tcPr>
            <w:tcW w:w="283" w:type="dxa"/>
            <w:shd w:val="clear" w:color="auto" w:fill="FFFFFF"/>
          </w:tcPr>
          <w:p w:rsidR="00E51B9B" w:rsidRPr="00913BB3" w:rsidRDefault="00E51B9B" w:rsidP="000B4050">
            <w:pPr>
              <w:pStyle w:val="TAH"/>
            </w:pPr>
            <w:r w:rsidRPr="00913BB3">
              <w:t>1</w:t>
            </w:r>
          </w:p>
        </w:tc>
        <w:tc>
          <w:tcPr>
            <w:tcW w:w="5953" w:type="dxa"/>
            <w:shd w:val="clear" w:color="auto" w:fill="FFFFFF"/>
          </w:tcPr>
          <w:p w:rsidR="00E51B9B" w:rsidRPr="00913BB3" w:rsidRDefault="00E51B9B" w:rsidP="000B4050">
            <w:pPr>
              <w:pStyle w:val="TAL"/>
            </w:pP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t>0</w:t>
            </w:r>
          </w:p>
        </w:tc>
        <w:tc>
          <w:tcPr>
            <w:tcW w:w="284"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0</w:t>
            </w:r>
          </w:p>
        </w:tc>
        <w:tc>
          <w:tcPr>
            <w:tcW w:w="5953" w:type="dxa"/>
            <w:shd w:val="clear" w:color="auto" w:fill="FFFFFF"/>
          </w:tcPr>
          <w:p w:rsidR="00E51B9B" w:rsidRPr="00913BB3" w:rsidRDefault="00E51B9B" w:rsidP="000B4050">
            <w:pPr>
              <w:pStyle w:val="TAL"/>
            </w:pPr>
            <w:r w:rsidRPr="00913BB3">
              <w:rPr>
                <w:lang w:eastAsia="ko-KR"/>
              </w:rPr>
              <w:t>Reserved</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rPr>
                <w:lang w:eastAsia="ko-KR"/>
              </w:rPr>
              <w:t>0</w:t>
            </w:r>
          </w:p>
        </w:tc>
        <w:tc>
          <w:tcPr>
            <w:tcW w:w="284" w:type="dxa"/>
            <w:shd w:val="clear" w:color="auto" w:fill="FFFFFF"/>
          </w:tcPr>
          <w:p w:rsidR="00E51B9B" w:rsidRPr="00913BB3" w:rsidRDefault="00E51B9B" w:rsidP="000B4050">
            <w:pPr>
              <w:pStyle w:val="TAC"/>
            </w:pPr>
            <w:r w:rsidRPr="00913BB3">
              <w:rPr>
                <w:rFonts w:hint="eastAsia"/>
                <w:lang w:eastAsia="ko-KR"/>
              </w:rPr>
              <w:t>0</w:t>
            </w:r>
          </w:p>
        </w:tc>
        <w:tc>
          <w:tcPr>
            <w:tcW w:w="283" w:type="dxa"/>
            <w:shd w:val="clear" w:color="auto" w:fill="FFFFFF"/>
          </w:tcPr>
          <w:p w:rsidR="00E51B9B" w:rsidRPr="00913BB3" w:rsidRDefault="00E51B9B" w:rsidP="000B4050">
            <w:pPr>
              <w:pStyle w:val="TAC"/>
            </w:pPr>
            <w:r w:rsidRPr="00913BB3">
              <w:t>0</w:t>
            </w:r>
          </w:p>
        </w:tc>
        <w:tc>
          <w:tcPr>
            <w:tcW w:w="283" w:type="dxa"/>
            <w:shd w:val="clear" w:color="auto" w:fill="FFFFFF"/>
          </w:tcPr>
          <w:p w:rsidR="00E51B9B" w:rsidRPr="00913BB3" w:rsidRDefault="00E51B9B" w:rsidP="000B4050">
            <w:pPr>
              <w:pStyle w:val="TAC"/>
            </w:pPr>
            <w:r w:rsidRPr="00913BB3">
              <w:t>1</w:t>
            </w:r>
          </w:p>
        </w:tc>
        <w:tc>
          <w:tcPr>
            <w:tcW w:w="5953" w:type="dxa"/>
            <w:shd w:val="clear" w:color="auto" w:fill="FFFFFF"/>
          </w:tcPr>
          <w:p w:rsidR="00E51B9B" w:rsidRPr="00913BB3" w:rsidRDefault="00E51B9B" w:rsidP="000B4050">
            <w:pPr>
              <w:pStyle w:val="TAL"/>
            </w:pPr>
            <w:r w:rsidRPr="00913BB3">
              <w:rPr>
                <w:lang w:eastAsia="ko-KR"/>
              </w:rPr>
              <w:t>URSP</w:t>
            </w:r>
          </w:p>
        </w:tc>
      </w:tr>
      <w:tr w:rsidR="00E51B9B" w:rsidRPr="00913BB3" w:rsidTr="000B4050">
        <w:trPr>
          <w:gridAfter w:val="1"/>
          <w:wAfter w:w="15" w:type="dxa"/>
          <w:cantSplit/>
          <w:jc w:val="center"/>
        </w:trPr>
        <w:tc>
          <w:tcPr>
            <w:tcW w:w="284" w:type="dxa"/>
            <w:shd w:val="clear" w:color="auto" w:fill="FFFFFF"/>
          </w:tcPr>
          <w:p w:rsidR="00E51B9B" w:rsidRPr="00913BB3" w:rsidRDefault="00E51B9B" w:rsidP="000B4050">
            <w:pPr>
              <w:pStyle w:val="TAC"/>
            </w:pPr>
            <w:r w:rsidRPr="00913BB3">
              <w:rPr>
                <w:lang w:eastAsia="ko-KR"/>
              </w:rPr>
              <w:t>0</w:t>
            </w:r>
          </w:p>
        </w:tc>
        <w:tc>
          <w:tcPr>
            <w:tcW w:w="284" w:type="dxa"/>
            <w:shd w:val="clear" w:color="auto" w:fill="FFFFFF"/>
          </w:tcPr>
          <w:p w:rsidR="00E51B9B" w:rsidRPr="00913BB3" w:rsidRDefault="00E51B9B" w:rsidP="000B4050">
            <w:pPr>
              <w:pStyle w:val="TAC"/>
            </w:pPr>
            <w:r w:rsidRPr="00913BB3">
              <w:rPr>
                <w:rFonts w:hint="eastAsia"/>
                <w:lang w:eastAsia="ko-KR"/>
              </w:rPr>
              <w:t>0</w:t>
            </w:r>
          </w:p>
        </w:tc>
        <w:tc>
          <w:tcPr>
            <w:tcW w:w="283" w:type="dxa"/>
            <w:shd w:val="clear" w:color="auto" w:fill="FFFFFF"/>
          </w:tcPr>
          <w:p w:rsidR="00E51B9B" w:rsidRPr="00913BB3" w:rsidRDefault="00E51B9B" w:rsidP="000B4050">
            <w:pPr>
              <w:pStyle w:val="TAC"/>
            </w:pPr>
            <w:r w:rsidRPr="00913BB3">
              <w:t>1</w:t>
            </w:r>
          </w:p>
        </w:tc>
        <w:tc>
          <w:tcPr>
            <w:tcW w:w="283" w:type="dxa"/>
            <w:shd w:val="clear" w:color="auto" w:fill="FFFFFF"/>
          </w:tcPr>
          <w:p w:rsidR="00E51B9B" w:rsidRPr="00913BB3" w:rsidRDefault="00E51B9B" w:rsidP="000B4050">
            <w:pPr>
              <w:pStyle w:val="TAC"/>
            </w:pPr>
            <w:r w:rsidRPr="00913BB3">
              <w:t>0</w:t>
            </w:r>
          </w:p>
        </w:tc>
        <w:tc>
          <w:tcPr>
            <w:tcW w:w="5953" w:type="dxa"/>
            <w:shd w:val="clear" w:color="auto" w:fill="FFFFFF"/>
          </w:tcPr>
          <w:p w:rsidR="00E51B9B" w:rsidRPr="00913BB3" w:rsidRDefault="00E51B9B" w:rsidP="000B4050">
            <w:pPr>
              <w:pStyle w:val="TAL"/>
            </w:pPr>
            <w:r w:rsidRPr="00913BB3">
              <w:rPr>
                <w:lang w:eastAsia="ko-KR"/>
              </w:rPr>
              <w:t>ANDSP</w:t>
            </w:r>
          </w:p>
        </w:tc>
      </w:tr>
      <w:tr w:rsidR="00E51B9B" w:rsidRPr="00913BB3" w:rsidDel="00F33BAB" w:rsidTr="000B4050">
        <w:trPr>
          <w:cantSplit/>
          <w:jc w:val="center"/>
        </w:trPr>
        <w:tc>
          <w:tcPr>
            <w:tcW w:w="7102" w:type="dxa"/>
            <w:gridSpan w:val="6"/>
          </w:tcPr>
          <w:p w:rsidR="00E51B9B" w:rsidRPr="00913BB3" w:rsidDel="00F33BAB" w:rsidRDefault="00E51B9B" w:rsidP="000B4050">
            <w:pPr>
              <w:pStyle w:val="TAL"/>
            </w:pPr>
            <w:r w:rsidRPr="00913BB3">
              <w:t>All other values are reserved.</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Bits 8 to 5 of octet q+2 are spare and shall be coded as zero.</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UE policy part contents</w:t>
            </w:r>
          </w:p>
        </w:tc>
      </w:tr>
      <w:tr w:rsidR="00E51B9B" w:rsidRPr="00913BB3" w:rsidDel="00F33BAB" w:rsidTr="000B4050">
        <w:trPr>
          <w:cantSplit/>
          <w:jc w:val="center"/>
        </w:trPr>
        <w:tc>
          <w:tcPr>
            <w:tcW w:w="7102" w:type="dxa"/>
            <w:gridSpan w:val="6"/>
          </w:tcPr>
          <w:p w:rsidR="00E51B9B" w:rsidRPr="00913BB3" w:rsidRDefault="00E51B9B" w:rsidP="000B4050">
            <w:pPr>
              <w:pStyle w:val="TAL"/>
            </w:pPr>
          </w:p>
        </w:tc>
      </w:tr>
      <w:tr w:rsidR="00E51B9B" w:rsidRPr="00913BB3" w:rsidDel="00F33BAB" w:rsidTr="000B4050">
        <w:trPr>
          <w:cantSplit/>
          <w:jc w:val="center"/>
        </w:trPr>
        <w:tc>
          <w:tcPr>
            <w:tcW w:w="7102" w:type="dxa"/>
            <w:gridSpan w:val="6"/>
          </w:tcPr>
          <w:p w:rsidR="00E51B9B" w:rsidRPr="00913BB3" w:rsidRDefault="00E51B9B" w:rsidP="000B4050">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p>
        </w:tc>
      </w:tr>
      <w:tr w:rsidR="00E51B9B" w:rsidRPr="00913BB3" w:rsidTr="000B4050">
        <w:trPr>
          <w:cantSplit/>
          <w:jc w:val="center"/>
        </w:trPr>
        <w:tc>
          <w:tcPr>
            <w:tcW w:w="7102" w:type="dxa"/>
            <w:gridSpan w:val="6"/>
            <w:tcBorders>
              <w:bottom w:val="single" w:sz="4" w:space="0" w:color="auto"/>
            </w:tcBorders>
          </w:tcPr>
          <w:p w:rsidR="00E51B9B" w:rsidRPr="00913BB3" w:rsidRDefault="00E51B9B" w:rsidP="000B4050">
            <w:pPr>
              <w:pStyle w:val="TAL"/>
            </w:pPr>
          </w:p>
        </w:tc>
      </w:tr>
    </w:tbl>
    <w:p w:rsidR="00E51B9B" w:rsidRPr="00913BB3" w:rsidRDefault="00E51B9B" w:rsidP="00E51B9B"/>
    <w:p w:rsidR="000B4050" w:rsidRDefault="000B4050" w:rsidP="000B4050">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0B4050" w:rsidRPr="00913BB3" w:rsidRDefault="000B4050" w:rsidP="000B4050">
      <w:pPr>
        <w:pStyle w:val="Heading3"/>
      </w:pPr>
      <w:bookmarkStart w:id="68" w:name="_Toc4676921"/>
      <w:r w:rsidRPr="00913BB3">
        <w:t>D.6.3</w:t>
      </w:r>
      <w:r w:rsidRPr="00913BB3">
        <w:tab/>
        <w:t>UE policy section management result</w:t>
      </w:r>
      <w:bookmarkEnd w:id="68"/>
    </w:p>
    <w:p w:rsidR="000B4050" w:rsidRPr="00913BB3" w:rsidRDefault="000B4050" w:rsidP="000B4050">
      <w:r w:rsidRPr="00913BB3">
        <w:t>The purpose of the UE policy section management result information element is to transfer from the UE to the PCF information about instructions for UE policy section management which the UE could not execute successfully.</w:t>
      </w:r>
    </w:p>
    <w:p w:rsidR="000B4050" w:rsidRPr="00913BB3" w:rsidRDefault="000B4050" w:rsidP="000B4050">
      <w:r w:rsidRPr="00913BB3">
        <w:t>The UE policy section management result information element is coded as shown in figure D.6.3.1, figure D.6.3.2, figure D.6.3.3, figure D.6.3.4, figure D.6.3.5 and table D.6.3.1.</w:t>
      </w:r>
    </w:p>
    <w:p w:rsidR="000B4050" w:rsidRPr="00913BB3" w:rsidRDefault="000B4050" w:rsidP="000B4050">
      <w:r w:rsidRPr="00913BB3">
        <w:t xml:space="preserve">The </w:t>
      </w:r>
      <w:r w:rsidRPr="00913BB3">
        <w:rPr>
          <w:iCs/>
        </w:rPr>
        <w:t>UE policy section management result information element has</w:t>
      </w:r>
      <w:r w:rsidRPr="00913BB3">
        <w:t xml:space="preserve"> a minimum length of </w:t>
      </w:r>
      <w:r>
        <w:t xml:space="preserve">12 </w:t>
      </w:r>
      <w:r w:rsidRPr="00913BB3">
        <w:t xml:space="preserve">octets and a maximum length of </w:t>
      </w:r>
      <w:del w:id="69" w:author="Intel/ThomasL, rev1" w:date="2019-05-15T01:19:00Z">
        <w:r w:rsidRPr="00913BB3" w:rsidDel="000B4050">
          <w:delText>65538</w:delText>
        </w:r>
      </w:del>
      <w:ins w:id="70" w:author="Intel/ThomasL, rev1" w:date="2019-05-15T01:19:00Z">
        <w:r w:rsidRPr="00913BB3">
          <w:t>6553</w:t>
        </w:r>
      </w:ins>
      <w:ins w:id="71" w:author="Intel/ThomasL, rev1" w:date="2019-05-15T02:18:00Z">
        <w:r w:rsidR="00B70DA5">
          <w:t>4</w:t>
        </w:r>
      </w:ins>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r w:rsidRPr="00913BB3">
              <w:t>UE policy section management result IEI</w:t>
            </w:r>
          </w:p>
        </w:tc>
        <w:tc>
          <w:tcPr>
            <w:tcW w:w="950" w:type="dxa"/>
            <w:tcBorders>
              <w:left w:val="single" w:sz="6" w:space="0" w:color="auto"/>
            </w:tcBorders>
          </w:tcPr>
          <w:p w:rsidR="000B4050" w:rsidRPr="00913BB3" w:rsidRDefault="000B4050" w:rsidP="000B4050">
            <w:pPr>
              <w:pStyle w:val="TAL"/>
            </w:pPr>
            <w:r w:rsidRPr="00913BB3">
              <w:t>octet 1</w:t>
            </w: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Length of UE policy section management result contents</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2</w:t>
            </w:r>
          </w:p>
          <w:p w:rsidR="000B4050" w:rsidRPr="00913BB3" w:rsidRDefault="000B4050" w:rsidP="000B4050">
            <w:pPr>
              <w:pStyle w:val="TAL"/>
            </w:pPr>
          </w:p>
          <w:p w:rsidR="000B4050" w:rsidRPr="00913BB3" w:rsidRDefault="000B4050" w:rsidP="000B4050">
            <w:pPr>
              <w:pStyle w:val="TAL"/>
            </w:pPr>
            <w:r w:rsidRPr="00913BB3">
              <w:t>octet 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UE policy section management result contents</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4</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z</w:t>
            </w:r>
          </w:p>
        </w:tc>
      </w:tr>
    </w:tbl>
    <w:p w:rsidR="000B4050" w:rsidRPr="00913BB3" w:rsidRDefault="000B4050" w:rsidP="000B4050">
      <w:pPr>
        <w:pStyle w:val="TF"/>
        <w:rPr>
          <w:lang w:val="en-US"/>
        </w:rPr>
      </w:pPr>
      <w:r w:rsidRPr="00913BB3">
        <w:rPr>
          <w:rFonts w:eastAsia="Malgun Gothic"/>
        </w:rPr>
        <w:t xml:space="preserve">Figure D.6.3.1: </w:t>
      </w:r>
      <w:r w:rsidRPr="00913BB3">
        <w:rPr>
          <w:lang w:val="en-US"/>
        </w:rPr>
        <w:t>UE policy section management result information element</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 xml:space="preserve">UE policy section management </w:t>
            </w:r>
            <w:proofErr w:type="spellStart"/>
            <w:r w:rsidRPr="00913BB3">
              <w:t>subresult</w:t>
            </w:r>
            <w:proofErr w:type="spellEnd"/>
            <w:r w:rsidRPr="00913BB3">
              <w:t xml:space="preserve"> (PLMN 1)</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4</w:t>
            </w:r>
          </w:p>
          <w:p w:rsidR="000B4050" w:rsidRPr="00913BB3" w:rsidRDefault="000B4050" w:rsidP="000B4050">
            <w:pPr>
              <w:pStyle w:val="TAL"/>
            </w:pPr>
          </w:p>
          <w:p w:rsidR="000B4050" w:rsidRPr="00913BB3" w:rsidRDefault="000B4050" w:rsidP="000B4050">
            <w:pPr>
              <w:pStyle w:val="TAL"/>
            </w:pPr>
            <w:r w:rsidRPr="00913BB3">
              <w:t>octet a</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 xml:space="preserve">UE policy section management </w:t>
            </w:r>
            <w:proofErr w:type="spellStart"/>
            <w:r w:rsidRPr="00913BB3">
              <w:t>subresult</w:t>
            </w:r>
            <w:proofErr w:type="spellEnd"/>
            <w:r w:rsidRPr="00913BB3">
              <w:t xml:space="preserve"> (PLMN 2)</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a+1</w:t>
            </w:r>
          </w:p>
          <w:p w:rsidR="000B4050" w:rsidRPr="00913BB3" w:rsidRDefault="000B4050" w:rsidP="000B4050">
            <w:pPr>
              <w:pStyle w:val="TAL"/>
            </w:pPr>
          </w:p>
          <w:p w:rsidR="000B4050" w:rsidRPr="00913BB3" w:rsidRDefault="000B4050" w:rsidP="000B4050">
            <w:pPr>
              <w:pStyle w:val="TAL"/>
            </w:pPr>
            <w:r w:rsidRPr="00913BB3">
              <w:t>octet b</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b+1</w:t>
            </w:r>
          </w:p>
          <w:p w:rsidR="000B4050" w:rsidRPr="00913BB3" w:rsidRDefault="000B4050" w:rsidP="000B4050">
            <w:pPr>
              <w:pStyle w:val="TAL"/>
            </w:pPr>
            <w:r w:rsidRPr="00913BB3">
              <w:t>…</w:t>
            </w:r>
          </w:p>
          <w:p w:rsidR="000B4050" w:rsidRPr="00913BB3" w:rsidRDefault="000B4050" w:rsidP="000B4050">
            <w:pPr>
              <w:pStyle w:val="TAL"/>
            </w:pPr>
            <w:r w:rsidRPr="00913BB3">
              <w:t>octet c</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 xml:space="preserve">UE policy section management </w:t>
            </w:r>
            <w:proofErr w:type="spellStart"/>
            <w:r w:rsidRPr="00913BB3">
              <w:t>subresult</w:t>
            </w:r>
            <w:proofErr w:type="spellEnd"/>
            <w:r w:rsidRPr="00913BB3">
              <w:t xml:space="preserve"> (PLMN N)</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c+1</w:t>
            </w:r>
          </w:p>
          <w:p w:rsidR="000B4050" w:rsidRPr="00913BB3" w:rsidRDefault="000B4050" w:rsidP="000B4050">
            <w:pPr>
              <w:pStyle w:val="TAL"/>
            </w:pPr>
          </w:p>
          <w:p w:rsidR="000B4050" w:rsidRPr="00913BB3" w:rsidRDefault="000B4050" w:rsidP="000B4050">
            <w:pPr>
              <w:pStyle w:val="TAL"/>
            </w:pPr>
            <w:r w:rsidRPr="00913BB3">
              <w:t>octet z</w:t>
            </w:r>
          </w:p>
        </w:tc>
      </w:tr>
    </w:tbl>
    <w:p w:rsidR="000B4050" w:rsidRPr="00913BB3" w:rsidRDefault="000B4050" w:rsidP="000B4050">
      <w:pPr>
        <w:pStyle w:val="TF"/>
      </w:pPr>
      <w:r w:rsidRPr="00913BB3">
        <w:rPr>
          <w:rFonts w:eastAsia="Malgun Gothic"/>
        </w:rPr>
        <w:t xml:space="preserve">Figure D.6.3.2: </w:t>
      </w:r>
      <w:r w:rsidRPr="00913BB3">
        <w:rPr>
          <w:lang w:val="en-US"/>
        </w:rPr>
        <w:t>UE policy section management result contents</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r w:rsidRPr="00913BB3">
              <w:t>Number of results</w:t>
            </w:r>
          </w:p>
        </w:tc>
        <w:tc>
          <w:tcPr>
            <w:tcW w:w="950" w:type="dxa"/>
            <w:tcBorders>
              <w:left w:val="single" w:sz="6" w:space="0" w:color="auto"/>
            </w:tcBorders>
          </w:tcPr>
          <w:p w:rsidR="000B4050" w:rsidRPr="00913BB3" w:rsidRDefault="000B4050" w:rsidP="000B4050">
            <w:pPr>
              <w:pStyle w:val="TAL"/>
            </w:pPr>
            <w:r w:rsidRPr="00913BB3">
              <w:t>octet d</w:t>
            </w:r>
          </w:p>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MCC digit 1</w:t>
            </w:r>
          </w:p>
        </w:tc>
        <w:tc>
          <w:tcPr>
            <w:tcW w:w="950" w:type="dxa"/>
            <w:vMerge w:val="restart"/>
            <w:tcBorders>
              <w:left w:val="single" w:sz="6" w:space="0" w:color="auto"/>
            </w:tcBorders>
          </w:tcPr>
          <w:p w:rsidR="000B4050" w:rsidRPr="00913BB3" w:rsidRDefault="000B4050" w:rsidP="000B4050">
            <w:pPr>
              <w:pStyle w:val="TAL"/>
            </w:pPr>
            <w:r w:rsidRPr="00913BB3">
              <w:t>octet d+1</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MCC digit 3</w:t>
            </w:r>
          </w:p>
        </w:tc>
        <w:tc>
          <w:tcPr>
            <w:tcW w:w="950" w:type="dxa"/>
            <w:vMerge w:val="restart"/>
            <w:tcBorders>
              <w:left w:val="single" w:sz="6" w:space="0" w:color="auto"/>
            </w:tcBorders>
          </w:tcPr>
          <w:p w:rsidR="000B4050" w:rsidRPr="00913BB3" w:rsidRDefault="000B4050" w:rsidP="000B4050">
            <w:pPr>
              <w:pStyle w:val="TAL"/>
            </w:pPr>
            <w:r w:rsidRPr="00913BB3">
              <w:t>octet d+2</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trHeight w:val="83"/>
          <w:jc w:val="center"/>
        </w:trPr>
        <w:tc>
          <w:tcPr>
            <w:tcW w:w="2375" w:type="dxa"/>
            <w:gridSpan w:val="4"/>
            <w:tcBorders>
              <w:top w:val="single" w:sz="6" w:space="0" w:color="auto"/>
              <w:left w:val="single" w:sz="6" w:space="0" w:color="auto"/>
              <w:right w:val="single" w:sz="6" w:space="0" w:color="auto"/>
            </w:tcBorders>
          </w:tcPr>
          <w:p w:rsidR="000B4050" w:rsidRPr="00913BB3" w:rsidRDefault="000B4050" w:rsidP="000B4050">
            <w:pPr>
              <w:pStyle w:val="TAC"/>
            </w:pPr>
          </w:p>
        </w:tc>
        <w:tc>
          <w:tcPr>
            <w:tcW w:w="2375" w:type="dxa"/>
            <w:gridSpan w:val="4"/>
            <w:vMerge w:val="restart"/>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MNC digit 1</w:t>
            </w:r>
          </w:p>
        </w:tc>
        <w:tc>
          <w:tcPr>
            <w:tcW w:w="950" w:type="dxa"/>
            <w:vMerge w:val="restart"/>
            <w:tcBorders>
              <w:left w:val="single" w:sz="6" w:space="0" w:color="auto"/>
            </w:tcBorders>
          </w:tcPr>
          <w:p w:rsidR="000B4050" w:rsidRPr="00913BB3" w:rsidRDefault="000B4050" w:rsidP="000B4050">
            <w:pPr>
              <w:pStyle w:val="TAL"/>
            </w:pPr>
            <w:r w:rsidRPr="00913BB3">
              <w:t>octet d+3</w:t>
            </w:r>
          </w:p>
        </w:tc>
      </w:tr>
      <w:tr w:rsidR="000B4050"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0B4050" w:rsidRPr="00913BB3" w:rsidRDefault="000B4050" w:rsidP="000B4050">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0B4050" w:rsidRPr="00913BB3" w:rsidRDefault="000B4050" w:rsidP="000B4050">
            <w:pPr>
              <w:pStyle w:val="TAC"/>
            </w:pPr>
          </w:p>
        </w:tc>
        <w:tc>
          <w:tcPr>
            <w:tcW w:w="950" w:type="dxa"/>
            <w:vMerge/>
            <w:tcBorders>
              <w:left w:val="single" w:sz="6" w:space="0" w:color="auto"/>
            </w:tcBorders>
          </w:tcPr>
          <w:p w:rsidR="000B4050" w:rsidRPr="00913BB3" w:rsidRDefault="000B4050" w:rsidP="000B4050">
            <w:pPr>
              <w:pStyle w:val="TAL"/>
            </w:pP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 xml:space="preserve">UE policy section management </w:t>
            </w:r>
            <w:proofErr w:type="spellStart"/>
            <w:r w:rsidRPr="00913BB3">
              <w:t>subresult</w:t>
            </w:r>
            <w:proofErr w:type="spellEnd"/>
            <w:r w:rsidRPr="00913BB3">
              <w:t xml:space="preserve"> contents</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d+4</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y</w:t>
            </w:r>
          </w:p>
        </w:tc>
      </w:tr>
    </w:tbl>
    <w:p w:rsidR="000B4050" w:rsidRPr="00913BB3" w:rsidRDefault="000B4050" w:rsidP="000B4050">
      <w:pPr>
        <w:pStyle w:val="TF"/>
      </w:pPr>
      <w:r w:rsidRPr="00913BB3">
        <w:rPr>
          <w:rFonts w:eastAsia="Malgun Gothic"/>
        </w:rPr>
        <w:t xml:space="preserve">Figure D.6.3.3: UE policy section management </w:t>
      </w:r>
      <w:proofErr w:type="spellStart"/>
      <w:r>
        <w:rPr>
          <w:rFonts w:eastAsia="Malgun Gothic"/>
        </w:rPr>
        <w:t>sub</w:t>
      </w:r>
      <w:r w:rsidRPr="00913BB3">
        <w:rPr>
          <w:rFonts w:eastAsia="Malgun Gothic"/>
        </w:rPr>
        <w:t>result</w:t>
      </w:r>
      <w:proofErr w:type="spellEnd"/>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lastRenderedPageBreak/>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1</w:t>
            </w:r>
          </w:p>
        </w:tc>
        <w:tc>
          <w:tcPr>
            <w:tcW w:w="950" w:type="dxa"/>
            <w:tcBorders>
              <w:left w:val="single" w:sz="6" w:space="0" w:color="auto"/>
            </w:tcBorders>
          </w:tcPr>
          <w:p w:rsidR="000B4050" w:rsidRPr="00913BB3" w:rsidRDefault="000B4050" w:rsidP="000B4050">
            <w:pPr>
              <w:pStyle w:val="TAL"/>
            </w:pPr>
            <w:r w:rsidRPr="00913BB3">
              <w:t>octet d+4</w:t>
            </w:r>
          </w:p>
          <w:p w:rsidR="000B4050" w:rsidRPr="00913BB3" w:rsidRDefault="000B4050" w:rsidP="000B4050">
            <w:pPr>
              <w:pStyle w:val="TAL"/>
            </w:pPr>
          </w:p>
          <w:p w:rsidR="000B4050" w:rsidRPr="00913BB3" w:rsidRDefault="000B4050" w:rsidP="000B4050">
            <w:pPr>
              <w:pStyle w:val="TAL"/>
            </w:pPr>
            <w:r w:rsidRPr="00913BB3">
              <w:t>octet d+</w:t>
            </w:r>
            <w:r>
              <w:t>8</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2</w:t>
            </w:r>
          </w:p>
        </w:tc>
        <w:tc>
          <w:tcPr>
            <w:tcW w:w="950" w:type="dxa"/>
            <w:tcBorders>
              <w:left w:val="single" w:sz="6" w:space="0" w:color="auto"/>
            </w:tcBorders>
          </w:tcPr>
          <w:p w:rsidR="000B4050" w:rsidRPr="00913BB3" w:rsidRDefault="000B4050" w:rsidP="000B4050">
            <w:pPr>
              <w:pStyle w:val="TAL"/>
            </w:pPr>
            <w:r w:rsidRPr="00913BB3">
              <w:t>octet d+</w:t>
            </w:r>
            <w:r>
              <w:t>9</w:t>
            </w:r>
          </w:p>
          <w:p w:rsidR="000B4050" w:rsidRPr="00913BB3" w:rsidRDefault="000B4050" w:rsidP="000B4050">
            <w:pPr>
              <w:pStyle w:val="TAL"/>
            </w:pPr>
          </w:p>
          <w:p w:rsidR="000B4050" w:rsidRPr="00913BB3" w:rsidRDefault="000B4050" w:rsidP="000B4050">
            <w:pPr>
              <w:pStyle w:val="TAL"/>
            </w:pPr>
            <w:r w:rsidRPr="00913BB3">
              <w:t>octet d+</w:t>
            </w:r>
            <w:r>
              <w:t>13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r w:rsidRPr="00913BB3">
              <w:t>…</w:t>
            </w:r>
          </w:p>
          <w:p w:rsidR="000B4050" w:rsidRPr="00913BB3" w:rsidRDefault="000B4050" w:rsidP="000B4050">
            <w:pPr>
              <w:pStyle w:val="TAC"/>
            </w:pPr>
          </w:p>
          <w:p w:rsidR="000B4050" w:rsidRPr="00913BB3" w:rsidRDefault="000B4050" w:rsidP="000B4050">
            <w:pPr>
              <w:pStyle w:val="TAC"/>
            </w:pP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d+1</w:t>
            </w:r>
            <w:r>
              <w:t>4</w:t>
            </w:r>
          </w:p>
          <w:p w:rsidR="000B4050" w:rsidRPr="00913BB3" w:rsidRDefault="000B4050" w:rsidP="000B4050">
            <w:pPr>
              <w:pStyle w:val="TAL"/>
            </w:pPr>
          </w:p>
          <w:p w:rsidR="000B4050" w:rsidRPr="00913BB3" w:rsidRDefault="000B4050" w:rsidP="000B4050">
            <w:pPr>
              <w:pStyle w:val="TAL"/>
            </w:pPr>
            <w:r w:rsidRPr="00913BB3">
              <w:t xml:space="preserve"> …</w:t>
            </w:r>
          </w:p>
          <w:p w:rsidR="000B4050" w:rsidRPr="00913BB3" w:rsidRDefault="000B4050" w:rsidP="000B4050">
            <w:pPr>
              <w:pStyle w:val="TAL"/>
            </w:pPr>
          </w:p>
          <w:p w:rsidR="000B4050" w:rsidRPr="00913BB3" w:rsidRDefault="000B4050" w:rsidP="000B4050">
            <w:pPr>
              <w:pStyle w:val="TAL"/>
            </w:pPr>
          </w:p>
          <w:p w:rsidR="000B4050" w:rsidRPr="00913BB3" w:rsidRDefault="000B4050" w:rsidP="000B4050">
            <w:pPr>
              <w:pStyle w:val="TAL"/>
            </w:pPr>
            <w:r w:rsidRPr="00913BB3">
              <w:t>octet e</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Result N</w:t>
            </w:r>
          </w:p>
        </w:tc>
        <w:tc>
          <w:tcPr>
            <w:tcW w:w="950" w:type="dxa"/>
            <w:tcBorders>
              <w:left w:val="single" w:sz="6" w:space="0" w:color="auto"/>
            </w:tcBorders>
          </w:tcPr>
          <w:p w:rsidR="000B4050" w:rsidRPr="00913BB3" w:rsidRDefault="000B4050" w:rsidP="000B4050">
            <w:pPr>
              <w:pStyle w:val="TAL"/>
            </w:pPr>
            <w:r w:rsidRPr="00913BB3">
              <w:t>octet e+1</w:t>
            </w:r>
          </w:p>
          <w:p w:rsidR="000B4050" w:rsidRPr="00913BB3" w:rsidRDefault="000B4050" w:rsidP="000B4050">
            <w:pPr>
              <w:pStyle w:val="TAL"/>
            </w:pPr>
          </w:p>
          <w:p w:rsidR="000B4050" w:rsidRPr="00913BB3" w:rsidRDefault="000B4050" w:rsidP="000B4050">
            <w:pPr>
              <w:pStyle w:val="TAL"/>
            </w:pPr>
            <w:r w:rsidRPr="00913BB3">
              <w:t>octet e+</w:t>
            </w:r>
            <w:r>
              <w:t>5</w:t>
            </w:r>
          </w:p>
        </w:tc>
      </w:tr>
    </w:tbl>
    <w:p w:rsidR="000B4050" w:rsidRPr="00913BB3" w:rsidRDefault="000B4050" w:rsidP="000B4050">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r>
        <w:rPr>
          <w:lang w:val="en-US"/>
        </w:rPr>
        <w:t>sub</w:t>
      </w:r>
      <w:r w:rsidRPr="00913BB3">
        <w:rPr>
          <w:lang w:val="en-US"/>
        </w:rPr>
        <w:t>result</w:t>
      </w:r>
      <w:proofErr w:type="spellEnd"/>
      <w:r w:rsidRPr="00913BB3">
        <w:rPr>
          <w:lang w:val="en-US"/>
        </w:rPr>
        <w:t xml:space="preserve"> contents</w:t>
      </w:r>
    </w:p>
    <w:p w:rsidR="000B4050" w:rsidRPr="00913BB3" w:rsidRDefault="000B4050" w:rsidP="000B40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B4050" w:rsidRPr="00913BB3" w:rsidTr="000B4050">
        <w:trPr>
          <w:cantSplit/>
          <w:jc w:val="center"/>
        </w:trPr>
        <w:tc>
          <w:tcPr>
            <w:tcW w:w="593" w:type="dxa"/>
            <w:tcBorders>
              <w:bottom w:val="single" w:sz="6" w:space="0" w:color="auto"/>
            </w:tcBorders>
          </w:tcPr>
          <w:p w:rsidR="000B4050" w:rsidRPr="00913BB3" w:rsidRDefault="000B4050" w:rsidP="000B4050">
            <w:pPr>
              <w:pStyle w:val="TAC"/>
            </w:pPr>
            <w:r w:rsidRPr="00913BB3">
              <w:t>8</w:t>
            </w:r>
          </w:p>
        </w:tc>
        <w:tc>
          <w:tcPr>
            <w:tcW w:w="594" w:type="dxa"/>
            <w:tcBorders>
              <w:bottom w:val="single" w:sz="6" w:space="0" w:color="auto"/>
            </w:tcBorders>
          </w:tcPr>
          <w:p w:rsidR="000B4050" w:rsidRPr="00913BB3" w:rsidRDefault="000B4050" w:rsidP="000B4050">
            <w:pPr>
              <w:pStyle w:val="TAC"/>
            </w:pPr>
            <w:r w:rsidRPr="00913BB3">
              <w:t>7</w:t>
            </w:r>
          </w:p>
        </w:tc>
        <w:tc>
          <w:tcPr>
            <w:tcW w:w="594" w:type="dxa"/>
            <w:tcBorders>
              <w:bottom w:val="single" w:sz="6" w:space="0" w:color="auto"/>
            </w:tcBorders>
          </w:tcPr>
          <w:p w:rsidR="000B4050" w:rsidRPr="00913BB3" w:rsidRDefault="000B4050" w:rsidP="000B4050">
            <w:pPr>
              <w:pStyle w:val="TAC"/>
            </w:pPr>
            <w:r w:rsidRPr="00913BB3">
              <w:t>6</w:t>
            </w:r>
          </w:p>
        </w:tc>
        <w:tc>
          <w:tcPr>
            <w:tcW w:w="594" w:type="dxa"/>
            <w:tcBorders>
              <w:bottom w:val="single" w:sz="6" w:space="0" w:color="auto"/>
            </w:tcBorders>
          </w:tcPr>
          <w:p w:rsidR="000B4050" w:rsidRPr="00913BB3" w:rsidRDefault="000B4050" w:rsidP="000B4050">
            <w:pPr>
              <w:pStyle w:val="TAC"/>
            </w:pPr>
            <w:r w:rsidRPr="00913BB3">
              <w:t>5</w:t>
            </w:r>
          </w:p>
        </w:tc>
        <w:tc>
          <w:tcPr>
            <w:tcW w:w="593" w:type="dxa"/>
            <w:tcBorders>
              <w:bottom w:val="single" w:sz="6" w:space="0" w:color="auto"/>
            </w:tcBorders>
          </w:tcPr>
          <w:p w:rsidR="000B4050" w:rsidRPr="00913BB3" w:rsidRDefault="000B4050" w:rsidP="000B4050">
            <w:pPr>
              <w:pStyle w:val="TAC"/>
            </w:pPr>
            <w:r w:rsidRPr="00913BB3">
              <w:t>4</w:t>
            </w:r>
          </w:p>
        </w:tc>
        <w:tc>
          <w:tcPr>
            <w:tcW w:w="594" w:type="dxa"/>
            <w:tcBorders>
              <w:bottom w:val="single" w:sz="6" w:space="0" w:color="auto"/>
            </w:tcBorders>
          </w:tcPr>
          <w:p w:rsidR="000B4050" w:rsidRPr="00913BB3" w:rsidRDefault="000B4050" w:rsidP="000B4050">
            <w:pPr>
              <w:pStyle w:val="TAC"/>
            </w:pPr>
            <w:r w:rsidRPr="00913BB3">
              <w:t>3</w:t>
            </w:r>
          </w:p>
        </w:tc>
        <w:tc>
          <w:tcPr>
            <w:tcW w:w="594" w:type="dxa"/>
            <w:tcBorders>
              <w:bottom w:val="single" w:sz="6" w:space="0" w:color="auto"/>
            </w:tcBorders>
          </w:tcPr>
          <w:p w:rsidR="000B4050" w:rsidRPr="00913BB3" w:rsidRDefault="000B4050" w:rsidP="000B4050">
            <w:pPr>
              <w:pStyle w:val="TAC"/>
            </w:pPr>
            <w:r w:rsidRPr="00913BB3">
              <w:t>2</w:t>
            </w:r>
          </w:p>
        </w:tc>
        <w:tc>
          <w:tcPr>
            <w:tcW w:w="594" w:type="dxa"/>
            <w:tcBorders>
              <w:bottom w:val="single" w:sz="6" w:space="0" w:color="auto"/>
            </w:tcBorders>
          </w:tcPr>
          <w:p w:rsidR="000B4050" w:rsidRPr="00913BB3" w:rsidRDefault="000B4050" w:rsidP="000B4050">
            <w:pPr>
              <w:pStyle w:val="TAC"/>
            </w:pPr>
            <w:r w:rsidRPr="00913BB3">
              <w:t>1</w:t>
            </w:r>
          </w:p>
        </w:tc>
        <w:tc>
          <w:tcPr>
            <w:tcW w:w="950" w:type="dxa"/>
            <w:tcBorders>
              <w:left w:val="nil"/>
            </w:tcBorders>
          </w:tcPr>
          <w:p w:rsidR="000B4050" w:rsidRPr="00913BB3" w:rsidRDefault="000B4050" w:rsidP="000B4050">
            <w:pPr>
              <w:pStyle w:val="TAC"/>
            </w:pPr>
          </w:p>
        </w:tc>
      </w:tr>
      <w:tr w:rsidR="000B4050" w:rsidRPr="00913BB3" w:rsidTr="000B4050">
        <w:trPr>
          <w:cantSplit/>
          <w:trHeight w:val="420"/>
          <w:jc w:val="center"/>
        </w:trPr>
        <w:tc>
          <w:tcPr>
            <w:tcW w:w="4750" w:type="dxa"/>
            <w:gridSpan w:val="8"/>
            <w:tcBorders>
              <w:top w:val="single" w:sz="6" w:space="0" w:color="auto"/>
              <w:left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UPSC</w:t>
            </w:r>
          </w:p>
        </w:tc>
        <w:tc>
          <w:tcPr>
            <w:tcW w:w="950" w:type="dxa"/>
            <w:tcBorders>
              <w:left w:val="single" w:sz="6" w:space="0" w:color="auto"/>
            </w:tcBorders>
          </w:tcPr>
          <w:p w:rsidR="000B4050" w:rsidRPr="00913BB3" w:rsidRDefault="000B4050" w:rsidP="000B4050">
            <w:pPr>
              <w:pStyle w:val="TAL"/>
            </w:pPr>
            <w:r w:rsidRPr="00913BB3">
              <w:t>octet f</w:t>
            </w:r>
          </w:p>
          <w:p w:rsidR="000B4050" w:rsidRPr="00913BB3" w:rsidRDefault="000B4050" w:rsidP="000B4050">
            <w:pPr>
              <w:pStyle w:val="TAL"/>
            </w:pPr>
          </w:p>
          <w:p w:rsidR="000B4050" w:rsidRPr="00913BB3" w:rsidRDefault="000B4050" w:rsidP="000B4050">
            <w:pPr>
              <w:pStyle w:val="TAL"/>
            </w:pPr>
            <w:r w:rsidRPr="00913BB3">
              <w:t>octet f+1</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p>
          <w:p w:rsidR="000B4050" w:rsidRPr="00913BB3" w:rsidRDefault="000B4050" w:rsidP="000B4050">
            <w:pPr>
              <w:pStyle w:val="TAC"/>
            </w:pPr>
            <w:r w:rsidRPr="00913BB3">
              <w:t>Failed instruction order</w:t>
            </w:r>
          </w:p>
          <w:p w:rsidR="000B4050" w:rsidRPr="00913BB3" w:rsidRDefault="000B4050" w:rsidP="000B4050">
            <w:pPr>
              <w:pStyle w:val="TAC"/>
            </w:pPr>
          </w:p>
        </w:tc>
        <w:tc>
          <w:tcPr>
            <w:tcW w:w="950" w:type="dxa"/>
            <w:tcBorders>
              <w:left w:val="single" w:sz="6" w:space="0" w:color="auto"/>
            </w:tcBorders>
          </w:tcPr>
          <w:p w:rsidR="000B4050" w:rsidRPr="00913BB3" w:rsidRDefault="000B4050" w:rsidP="000B4050">
            <w:pPr>
              <w:pStyle w:val="TAL"/>
            </w:pPr>
            <w:r w:rsidRPr="00913BB3">
              <w:t>octet f+2</w:t>
            </w:r>
          </w:p>
          <w:p w:rsidR="000B4050" w:rsidRPr="00913BB3" w:rsidRDefault="000B4050" w:rsidP="000B4050">
            <w:pPr>
              <w:pStyle w:val="TAL"/>
            </w:pPr>
          </w:p>
          <w:p w:rsidR="000B4050" w:rsidRPr="00913BB3" w:rsidRDefault="000B4050" w:rsidP="000B4050">
            <w:pPr>
              <w:pStyle w:val="TAL"/>
            </w:pPr>
            <w:r w:rsidRPr="00913BB3">
              <w:t>octet f+3</w:t>
            </w:r>
          </w:p>
        </w:tc>
      </w:tr>
      <w:tr w:rsidR="000B4050"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0B4050" w:rsidRPr="00913BB3" w:rsidRDefault="000B4050" w:rsidP="000B4050">
            <w:pPr>
              <w:pStyle w:val="TAC"/>
            </w:pPr>
            <w:r w:rsidRPr="00913BB3">
              <w:t>Cause</w:t>
            </w:r>
          </w:p>
        </w:tc>
        <w:tc>
          <w:tcPr>
            <w:tcW w:w="950" w:type="dxa"/>
            <w:tcBorders>
              <w:left w:val="single" w:sz="6" w:space="0" w:color="auto"/>
            </w:tcBorders>
          </w:tcPr>
          <w:p w:rsidR="000B4050" w:rsidRPr="00913BB3" w:rsidRDefault="000B4050" w:rsidP="000B4050">
            <w:pPr>
              <w:pStyle w:val="TAL"/>
            </w:pPr>
            <w:r w:rsidRPr="00913BB3">
              <w:t>octet f+4</w:t>
            </w:r>
          </w:p>
          <w:p w:rsidR="000B4050" w:rsidRPr="00913BB3" w:rsidRDefault="000B4050" w:rsidP="000B4050">
            <w:pPr>
              <w:pStyle w:val="TAL"/>
            </w:pPr>
          </w:p>
        </w:tc>
      </w:tr>
    </w:tbl>
    <w:p w:rsidR="000B4050" w:rsidRPr="00913BB3" w:rsidRDefault="000B4050" w:rsidP="000B4050">
      <w:pPr>
        <w:pStyle w:val="TF"/>
        <w:rPr>
          <w:rFonts w:eastAsia="Malgun Gothic"/>
        </w:rPr>
      </w:pPr>
      <w:r w:rsidRPr="00913BB3">
        <w:rPr>
          <w:rFonts w:eastAsia="Malgun Gothic"/>
        </w:rPr>
        <w:t xml:space="preserve">Figure D.6.3.5: </w:t>
      </w:r>
      <w:r w:rsidRPr="00913BB3">
        <w:rPr>
          <w:lang w:val="en-US"/>
        </w:rPr>
        <w:t>Result</w:t>
      </w:r>
    </w:p>
    <w:p w:rsidR="000B4050" w:rsidRPr="00913BB3" w:rsidRDefault="000B4050" w:rsidP="000B4050"/>
    <w:p w:rsidR="000B4050" w:rsidRPr="00913BB3" w:rsidRDefault="000B4050" w:rsidP="000B4050">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0B4050" w:rsidRPr="00913BB3" w:rsidTr="000B4050">
        <w:trPr>
          <w:cantSplit/>
          <w:jc w:val="center"/>
        </w:trPr>
        <w:tc>
          <w:tcPr>
            <w:tcW w:w="7094" w:type="dxa"/>
            <w:gridSpan w:val="10"/>
          </w:tcPr>
          <w:p w:rsidR="000B4050" w:rsidRPr="00913BB3" w:rsidRDefault="000B4050" w:rsidP="000B4050">
            <w:pPr>
              <w:pStyle w:val="TAL"/>
            </w:pPr>
            <w:r w:rsidRPr="00913BB3">
              <w:t>Value part of the UE policy section management result information element (octets 4 to z)</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UE policy section management </w:t>
            </w:r>
            <w:proofErr w:type="spellStart"/>
            <w:r w:rsidRPr="00913BB3">
              <w:t>subresult</w:t>
            </w:r>
            <w:proofErr w:type="spellEnd"/>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Number of results (octet d)</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MCC, Mobile country code (octet d+</w:t>
            </w:r>
            <w:r>
              <w:t>1</w:t>
            </w:r>
            <w:r w:rsidRPr="00913BB3">
              <w:t>, and bits 4 to 1 of octet d+</w:t>
            </w:r>
            <w:r>
              <w:t>2</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MCC field is coded as in ITU-T Recommendation E.212 [42], annex A.</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MNC, Mobile network code (bits 8 to 5 of octet d+</w:t>
            </w:r>
            <w:r>
              <w:t>2</w:t>
            </w:r>
            <w:r w:rsidRPr="00913BB3">
              <w:t>, and octet d+</w:t>
            </w:r>
            <w:r>
              <w:t>3</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rsidR="000B4050" w:rsidRPr="00913BB3" w:rsidRDefault="000B4050" w:rsidP="000B4050">
            <w:pPr>
              <w:pStyle w:val="TAL"/>
            </w:pPr>
          </w:p>
          <w:p w:rsidR="000B4050" w:rsidRPr="00913BB3" w:rsidRDefault="000B4050" w:rsidP="000B4050">
            <w:pPr>
              <w:pStyle w:val="TAL"/>
            </w:pPr>
            <w:r w:rsidRPr="00913BB3">
              <w:t xml:space="preserve">The UE policy section management </w:t>
            </w:r>
            <w:proofErr w:type="spellStart"/>
            <w:r w:rsidRPr="00913BB3">
              <w:t>subresult</w:t>
            </w:r>
            <w:proofErr w:type="spellEnd"/>
            <w:r w:rsidRPr="00913BB3">
              <w:t xml:space="preserve"> contents consist of one or several results.</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Result (octet f to f+</w:t>
            </w:r>
            <w:r>
              <w:t>4</w:t>
            </w:r>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UPSC (octet f to f+1)</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This field contains the binary encoding of the UPSC. The value of the UPSC is set by the PCF</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Failed instruction order (octets f+2 to f+3)</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0B4050" w:rsidRPr="00913BB3" w:rsidTr="000B4050">
        <w:trPr>
          <w:cantSplit/>
          <w:jc w:val="center"/>
        </w:trPr>
        <w:tc>
          <w:tcPr>
            <w:tcW w:w="7094" w:type="dxa"/>
            <w:gridSpan w:val="10"/>
          </w:tcPr>
          <w:p w:rsidR="000B4050" w:rsidRPr="00913BB3" w:rsidRDefault="000B4050" w:rsidP="000B4050">
            <w:pPr>
              <w:pStyle w:val="TAL"/>
            </w:pPr>
          </w:p>
        </w:tc>
      </w:tr>
      <w:tr w:rsidR="000B4050" w:rsidRPr="00913BB3" w:rsidTr="000B4050">
        <w:trPr>
          <w:cantSplit/>
          <w:jc w:val="center"/>
        </w:trPr>
        <w:tc>
          <w:tcPr>
            <w:tcW w:w="7094" w:type="dxa"/>
            <w:gridSpan w:val="10"/>
          </w:tcPr>
          <w:p w:rsidR="000B4050" w:rsidRPr="00913BB3" w:rsidRDefault="000B4050" w:rsidP="000B4050">
            <w:pPr>
              <w:pStyle w:val="TAL"/>
            </w:pPr>
            <w:r w:rsidRPr="00913BB3">
              <w:t>Cause (octet f+4)</w:t>
            </w:r>
          </w:p>
        </w:tc>
      </w:tr>
      <w:tr w:rsidR="000B4050" w:rsidRPr="00913BB3" w:rsidTr="000B4050">
        <w:trPr>
          <w:cantSplit/>
          <w:jc w:val="center"/>
        </w:trPr>
        <w:tc>
          <w:tcPr>
            <w:tcW w:w="7094" w:type="dxa"/>
            <w:gridSpan w:val="10"/>
          </w:tcPr>
          <w:p w:rsidR="000B4050" w:rsidRPr="00913BB3" w:rsidRDefault="000B4050" w:rsidP="000B4050">
            <w:pPr>
              <w:pStyle w:val="TAL"/>
            </w:pPr>
            <w:r w:rsidRPr="00913BB3">
              <w:t>Bits</w:t>
            </w:r>
          </w:p>
        </w:tc>
      </w:tr>
      <w:tr w:rsidR="000B4050" w:rsidRPr="00913BB3" w:rsidTr="000B4050">
        <w:trPr>
          <w:jc w:val="center"/>
        </w:trPr>
        <w:tc>
          <w:tcPr>
            <w:tcW w:w="284" w:type="dxa"/>
          </w:tcPr>
          <w:p w:rsidR="000B4050" w:rsidRPr="00913BB3" w:rsidRDefault="000B4050" w:rsidP="000B4050">
            <w:pPr>
              <w:pStyle w:val="TAH"/>
            </w:pPr>
            <w:r w:rsidRPr="00913BB3">
              <w:t>8</w:t>
            </w:r>
          </w:p>
        </w:tc>
        <w:tc>
          <w:tcPr>
            <w:tcW w:w="285" w:type="dxa"/>
          </w:tcPr>
          <w:p w:rsidR="000B4050" w:rsidRPr="00913BB3" w:rsidRDefault="000B4050" w:rsidP="000B4050">
            <w:pPr>
              <w:pStyle w:val="TAH"/>
            </w:pPr>
            <w:r w:rsidRPr="00913BB3">
              <w:t>7</w:t>
            </w:r>
          </w:p>
        </w:tc>
        <w:tc>
          <w:tcPr>
            <w:tcW w:w="283" w:type="dxa"/>
          </w:tcPr>
          <w:p w:rsidR="000B4050" w:rsidRPr="00913BB3" w:rsidRDefault="000B4050" w:rsidP="000B4050">
            <w:pPr>
              <w:pStyle w:val="TAH"/>
            </w:pPr>
            <w:r w:rsidRPr="00913BB3">
              <w:t>6</w:t>
            </w:r>
          </w:p>
        </w:tc>
        <w:tc>
          <w:tcPr>
            <w:tcW w:w="283" w:type="dxa"/>
          </w:tcPr>
          <w:p w:rsidR="000B4050" w:rsidRPr="00913BB3" w:rsidRDefault="000B4050" w:rsidP="000B4050">
            <w:pPr>
              <w:pStyle w:val="TAH"/>
            </w:pPr>
            <w:r w:rsidRPr="00913BB3">
              <w:t>5</w:t>
            </w:r>
          </w:p>
        </w:tc>
        <w:tc>
          <w:tcPr>
            <w:tcW w:w="284" w:type="dxa"/>
          </w:tcPr>
          <w:p w:rsidR="000B4050" w:rsidRPr="00913BB3" w:rsidRDefault="000B4050" w:rsidP="000B4050">
            <w:pPr>
              <w:pStyle w:val="TAH"/>
            </w:pPr>
            <w:r w:rsidRPr="00913BB3">
              <w:t>4</w:t>
            </w:r>
          </w:p>
        </w:tc>
        <w:tc>
          <w:tcPr>
            <w:tcW w:w="284" w:type="dxa"/>
          </w:tcPr>
          <w:p w:rsidR="000B4050" w:rsidRPr="00913BB3" w:rsidRDefault="000B4050" w:rsidP="000B4050">
            <w:pPr>
              <w:pStyle w:val="TAH"/>
            </w:pPr>
            <w:r w:rsidRPr="00913BB3">
              <w:t>3</w:t>
            </w:r>
          </w:p>
        </w:tc>
        <w:tc>
          <w:tcPr>
            <w:tcW w:w="284" w:type="dxa"/>
          </w:tcPr>
          <w:p w:rsidR="000B4050" w:rsidRPr="00913BB3" w:rsidRDefault="000B4050" w:rsidP="000B4050">
            <w:pPr>
              <w:pStyle w:val="TAH"/>
            </w:pPr>
            <w:r w:rsidRPr="00913BB3">
              <w:t>2</w:t>
            </w:r>
          </w:p>
        </w:tc>
        <w:tc>
          <w:tcPr>
            <w:tcW w:w="284" w:type="dxa"/>
          </w:tcPr>
          <w:p w:rsidR="000B4050" w:rsidRPr="00913BB3" w:rsidRDefault="000B4050" w:rsidP="000B4050">
            <w:pPr>
              <w:pStyle w:val="TAH"/>
            </w:pPr>
            <w:r w:rsidRPr="00913BB3">
              <w:t>1</w:t>
            </w:r>
          </w:p>
        </w:tc>
        <w:tc>
          <w:tcPr>
            <w:tcW w:w="709" w:type="dxa"/>
          </w:tcPr>
          <w:p w:rsidR="000B4050" w:rsidRPr="00913BB3" w:rsidRDefault="000B4050" w:rsidP="000B4050">
            <w:pPr>
              <w:pStyle w:val="TAL"/>
            </w:pPr>
          </w:p>
        </w:tc>
        <w:tc>
          <w:tcPr>
            <w:tcW w:w="4111" w:type="dxa"/>
          </w:tcPr>
          <w:p w:rsidR="000B4050" w:rsidRPr="00913BB3" w:rsidRDefault="000B4050" w:rsidP="000B4050">
            <w:pPr>
              <w:pStyle w:val="TAL"/>
            </w:pPr>
          </w:p>
        </w:tc>
      </w:tr>
      <w:tr w:rsidR="000B4050" w:rsidRPr="00913BB3" w:rsidTr="000B4050">
        <w:trPr>
          <w:jc w:val="center"/>
        </w:trPr>
        <w:tc>
          <w:tcPr>
            <w:tcW w:w="284" w:type="dxa"/>
          </w:tcPr>
          <w:p w:rsidR="000B4050" w:rsidRPr="00913BB3" w:rsidRDefault="000B4050" w:rsidP="000B4050">
            <w:pPr>
              <w:pStyle w:val="TAC"/>
            </w:pPr>
            <w:r w:rsidRPr="00913BB3">
              <w:t>0</w:t>
            </w:r>
          </w:p>
        </w:tc>
        <w:tc>
          <w:tcPr>
            <w:tcW w:w="285" w:type="dxa"/>
          </w:tcPr>
          <w:p w:rsidR="000B4050" w:rsidRPr="00913BB3" w:rsidRDefault="000B4050" w:rsidP="000B4050">
            <w:pPr>
              <w:pStyle w:val="TAC"/>
            </w:pPr>
            <w:r w:rsidRPr="00913BB3">
              <w:t>1</w:t>
            </w:r>
          </w:p>
        </w:tc>
        <w:tc>
          <w:tcPr>
            <w:tcW w:w="283" w:type="dxa"/>
          </w:tcPr>
          <w:p w:rsidR="000B4050" w:rsidRPr="00913BB3" w:rsidRDefault="000B4050" w:rsidP="000B4050">
            <w:pPr>
              <w:pStyle w:val="TAC"/>
            </w:pPr>
            <w:r w:rsidRPr="00913BB3">
              <w:t>1</w:t>
            </w:r>
          </w:p>
        </w:tc>
        <w:tc>
          <w:tcPr>
            <w:tcW w:w="283" w:type="dxa"/>
          </w:tcPr>
          <w:p w:rsidR="000B4050" w:rsidRPr="00913BB3" w:rsidRDefault="000B4050" w:rsidP="000B4050">
            <w:pPr>
              <w:pStyle w:val="TAC"/>
            </w:pPr>
            <w:r w:rsidRPr="00913BB3">
              <w:t>0</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284" w:type="dxa"/>
          </w:tcPr>
          <w:p w:rsidR="000B4050" w:rsidRPr="00913BB3" w:rsidRDefault="000B4050" w:rsidP="000B4050">
            <w:pPr>
              <w:pStyle w:val="TAC"/>
            </w:pPr>
            <w:r w:rsidRPr="00913BB3">
              <w:t>1</w:t>
            </w:r>
          </w:p>
        </w:tc>
        <w:tc>
          <w:tcPr>
            <w:tcW w:w="709" w:type="dxa"/>
          </w:tcPr>
          <w:p w:rsidR="000B4050" w:rsidRPr="00913BB3" w:rsidRDefault="000B4050" w:rsidP="000B4050">
            <w:pPr>
              <w:pStyle w:val="TAL"/>
            </w:pPr>
          </w:p>
        </w:tc>
        <w:tc>
          <w:tcPr>
            <w:tcW w:w="4111" w:type="dxa"/>
          </w:tcPr>
          <w:p w:rsidR="000B4050" w:rsidRPr="00913BB3" w:rsidRDefault="000B4050" w:rsidP="000B4050">
            <w:pPr>
              <w:pStyle w:val="TAL"/>
            </w:pPr>
            <w:r w:rsidRPr="00913BB3">
              <w:t>Protocol error, unspecified</w:t>
            </w:r>
          </w:p>
        </w:tc>
      </w:tr>
      <w:tr w:rsidR="000B4050" w:rsidRPr="00913BB3" w:rsidTr="000B4050">
        <w:trPr>
          <w:cantSplit/>
          <w:jc w:val="center"/>
        </w:trPr>
        <w:tc>
          <w:tcPr>
            <w:tcW w:w="7094" w:type="dxa"/>
            <w:gridSpan w:val="10"/>
          </w:tcPr>
          <w:p w:rsidR="000B4050" w:rsidRPr="00913BB3" w:rsidRDefault="000B4050" w:rsidP="000B4050">
            <w:pPr>
              <w:pStyle w:val="TAL"/>
            </w:pPr>
            <w:r w:rsidRPr="00913BB3">
              <w:t>The receiving entity shall treat any other value as 0110 1111, "protocol error, unspecified".</w:t>
            </w:r>
          </w:p>
        </w:tc>
      </w:tr>
    </w:tbl>
    <w:p w:rsidR="000B4050" w:rsidRDefault="000B4050" w:rsidP="000B4050"/>
    <w:p w:rsidR="000B4050" w:rsidRPr="00913BB3" w:rsidRDefault="000B4050" w:rsidP="000B405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E7943" w:rsidRPr="00913BB3" w:rsidRDefault="009E7943" w:rsidP="009E7943">
      <w:pPr>
        <w:pStyle w:val="Heading3"/>
      </w:pPr>
      <w:r w:rsidRPr="00913BB3">
        <w:t>D.6.4</w:t>
      </w:r>
      <w:r w:rsidRPr="00913BB3">
        <w:tab/>
        <w:t>UPSI list</w:t>
      </w:r>
      <w:bookmarkEnd w:id="63"/>
    </w:p>
    <w:p w:rsidR="009E7943" w:rsidRPr="00913BB3" w:rsidRDefault="009E7943" w:rsidP="009E7943">
      <w:r w:rsidRPr="00913BB3">
        <w:t>The purpose of the UPSI list information element is to transfer from the UE to the PCF a list of UPSIs.</w:t>
      </w:r>
    </w:p>
    <w:p w:rsidR="009E7943" w:rsidRPr="00913BB3" w:rsidRDefault="009E7943" w:rsidP="009E7943">
      <w:r w:rsidRPr="00913BB3">
        <w:t>The UPSI list information element is coded as shown in figure D.6.4.1, figure D.6.4.2, and table D.6.4.1.</w:t>
      </w:r>
    </w:p>
    <w:p w:rsidR="009E7943" w:rsidRPr="00913BB3" w:rsidRDefault="009E7943" w:rsidP="009E7943">
      <w:r w:rsidRPr="00913BB3">
        <w:t xml:space="preserve">The </w:t>
      </w:r>
      <w:r w:rsidRPr="00913BB3">
        <w:rPr>
          <w:iCs/>
        </w:rPr>
        <w:t>UPSI list information element has</w:t>
      </w:r>
      <w:r w:rsidRPr="00913BB3">
        <w:t xml:space="preserve"> a minimum length of </w:t>
      </w:r>
      <w:r>
        <w:t>10</w:t>
      </w:r>
      <w:r w:rsidRPr="00913BB3">
        <w:t xml:space="preserve"> octets and a maximum length of </w:t>
      </w:r>
      <w:del w:id="72" w:author="Intel/ThomasL, rev1" w:date="2019-05-16T16:38:00Z">
        <w:r w:rsidRPr="00913BB3" w:rsidDel="001E743A">
          <w:delText xml:space="preserve">65538 </w:delText>
        </w:r>
      </w:del>
      <w:ins w:id="73" w:author="Intel/ThomasL, rev1" w:date="2019-05-16T16:38:00Z">
        <w:r w:rsidR="001E743A" w:rsidRPr="00913BB3">
          <w:t>6553</w:t>
        </w:r>
        <w:r w:rsidR="001E743A">
          <w:t>2</w:t>
        </w:r>
        <w:r w:rsidR="001E743A" w:rsidRPr="00913BB3">
          <w:t xml:space="preserve"> </w:t>
        </w:r>
      </w:ins>
      <w:r w:rsidRPr="00913BB3">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E7943" w:rsidRPr="00913BB3" w:rsidTr="000B4050">
        <w:trPr>
          <w:cantSplit/>
          <w:jc w:val="center"/>
        </w:trPr>
        <w:tc>
          <w:tcPr>
            <w:tcW w:w="593" w:type="dxa"/>
            <w:tcBorders>
              <w:bottom w:val="single" w:sz="6" w:space="0" w:color="auto"/>
            </w:tcBorders>
          </w:tcPr>
          <w:p w:rsidR="009E7943" w:rsidRPr="00913BB3" w:rsidRDefault="009E7943" w:rsidP="000B4050">
            <w:pPr>
              <w:pStyle w:val="TAC"/>
            </w:pPr>
            <w:r w:rsidRPr="00913BB3">
              <w:lastRenderedPageBreak/>
              <w:t>8</w:t>
            </w:r>
          </w:p>
        </w:tc>
        <w:tc>
          <w:tcPr>
            <w:tcW w:w="594" w:type="dxa"/>
            <w:tcBorders>
              <w:bottom w:val="single" w:sz="6" w:space="0" w:color="auto"/>
            </w:tcBorders>
          </w:tcPr>
          <w:p w:rsidR="009E7943" w:rsidRPr="00913BB3" w:rsidRDefault="009E7943" w:rsidP="000B4050">
            <w:pPr>
              <w:pStyle w:val="TAC"/>
            </w:pPr>
            <w:r w:rsidRPr="00913BB3">
              <w:t>7</w:t>
            </w:r>
          </w:p>
        </w:tc>
        <w:tc>
          <w:tcPr>
            <w:tcW w:w="594" w:type="dxa"/>
            <w:tcBorders>
              <w:bottom w:val="single" w:sz="6" w:space="0" w:color="auto"/>
            </w:tcBorders>
          </w:tcPr>
          <w:p w:rsidR="009E7943" w:rsidRPr="00913BB3" w:rsidRDefault="009E7943" w:rsidP="000B4050">
            <w:pPr>
              <w:pStyle w:val="TAC"/>
            </w:pPr>
            <w:r w:rsidRPr="00913BB3">
              <w:t>6</w:t>
            </w:r>
          </w:p>
        </w:tc>
        <w:tc>
          <w:tcPr>
            <w:tcW w:w="594" w:type="dxa"/>
            <w:tcBorders>
              <w:bottom w:val="single" w:sz="6" w:space="0" w:color="auto"/>
            </w:tcBorders>
          </w:tcPr>
          <w:p w:rsidR="009E7943" w:rsidRPr="00913BB3" w:rsidRDefault="009E7943" w:rsidP="000B4050">
            <w:pPr>
              <w:pStyle w:val="TAC"/>
            </w:pPr>
            <w:r w:rsidRPr="00913BB3">
              <w:t>5</w:t>
            </w:r>
          </w:p>
        </w:tc>
        <w:tc>
          <w:tcPr>
            <w:tcW w:w="593" w:type="dxa"/>
            <w:tcBorders>
              <w:bottom w:val="single" w:sz="6" w:space="0" w:color="auto"/>
            </w:tcBorders>
          </w:tcPr>
          <w:p w:rsidR="009E7943" w:rsidRPr="00913BB3" w:rsidRDefault="009E7943" w:rsidP="000B4050">
            <w:pPr>
              <w:pStyle w:val="TAC"/>
            </w:pPr>
            <w:r w:rsidRPr="00913BB3">
              <w:t>4</w:t>
            </w:r>
          </w:p>
        </w:tc>
        <w:tc>
          <w:tcPr>
            <w:tcW w:w="594" w:type="dxa"/>
            <w:tcBorders>
              <w:bottom w:val="single" w:sz="6" w:space="0" w:color="auto"/>
            </w:tcBorders>
          </w:tcPr>
          <w:p w:rsidR="009E7943" w:rsidRPr="00913BB3" w:rsidRDefault="009E7943" w:rsidP="000B4050">
            <w:pPr>
              <w:pStyle w:val="TAC"/>
            </w:pPr>
            <w:r w:rsidRPr="00913BB3">
              <w:t>3</w:t>
            </w:r>
          </w:p>
        </w:tc>
        <w:tc>
          <w:tcPr>
            <w:tcW w:w="594" w:type="dxa"/>
            <w:tcBorders>
              <w:bottom w:val="single" w:sz="6" w:space="0" w:color="auto"/>
            </w:tcBorders>
          </w:tcPr>
          <w:p w:rsidR="009E7943" w:rsidRPr="00913BB3" w:rsidRDefault="009E7943" w:rsidP="000B4050">
            <w:pPr>
              <w:pStyle w:val="TAC"/>
            </w:pPr>
            <w:r w:rsidRPr="00913BB3">
              <w:t>2</w:t>
            </w:r>
          </w:p>
        </w:tc>
        <w:tc>
          <w:tcPr>
            <w:tcW w:w="594" w:type="dxa"/>
            <w:tcBorders>
              <w:bottom w:val="single" w:sz="6" w:space="0" w:color="auto"/>
            </w:tcBorders>
          </w:tcPr>
          <w:p w:rsidR="009E7943" w:rsidRPr="00913BB3" w:rsidRDefault="009E7943" w:rsidP="000B4050">
            <w:pPr>
              <w:pStyle w:val="TAC"/>
            </w:pPr>
            <w:r w:rsidRPr="00913BB3">
              <w:t>1</w:t>
            </w:r>
          </w:p>
        </w:tc>
        <w:tc>
          <w:tcPr>
            <w:tcW w:w="950" w:type="dxa"/>
            <w:tcBorders>
              <w:left w:val="nil"/>
            </w:tcBorders>
          </w:tcPr>
          <w:p w:rsidR="009E7943" w:rsidRPr="00913BB3" w:rsidRDefault="009E7943" w:rsidP="000B4050">
            <w:pPr>
              <w:pStyle w:val="TAC"/>
            </w:pP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r w:rsidRPr="00913BB3">
              <w:t>UPSI list IEI</w:t>
            </w:r>
          </w:p>
        </w:tc>
        <w:tc>
          <w:tcPr>
            <w:tcW w:w="950" w:type="dxa"/>
            <w:tcBorders>
              <w:left w:val="single" w:sz="6" w:space="0" w:color="auto"/>
            </w:tcBorders>
          </w:tcPr>
          <w:p w:rsidR="009E7943" w:rsidRPr="00913BB3" w:rsidRDefault="009E7943" w:rsidP="000B4050">
            <w:pPr>
              <w:pStyle w:val="TAL"/>
            </w:pPr>
            <w:r w:rsidRPr="00913BB3">
              <w:t>octet 1</w:t>
            </w: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Length of UPSI list contents</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2</w:t>
            </w:r>
          </w:p>
          <w:p w:rsidR="009E7943" w:rsidRPr="00913BB3" w:rsidRDefault="009E7943" w:rsidP="000B4050">
            <w:pPr>
              <w:pStyle w:val="TAL"/>
            </w:pPr>
          </w:p>
          <w:p w:rsidR="009E7943" w:rsidRPr="00913BB3" w:rsidRDefault="009E7943" w:rsidP="000B4050">
            <w:pPr>
              <w:pStyle w:val="TAL"/>
            </w:pPr>
            <w:r w:rsidRPr="00913BB3">
              <w:t>octet 3</w:t>
            </w:r>
          </w:p>
        </w:tc>
      </w:tr>
      <w:tr w:rsidR="009E7943" w:rsidRPr="00913BB3" w:rsidTr="000B4050">
        <w:trPr>
          <w:cantSplit/>
          <w:trHeight w:val="83"/>
          <w:jc w:val="center"/>
        </w:trPr>
        <w:tc>
          <w:tcPr>
            <w:tcW w:w="4750" w:type="dxa"/>
            <w:gridSpan w:val="8"/>
            <w:tcBorders>
              <w:top w:val="single" w:sz="6" w:space="0" w:color="auto"/>
              <w:left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 xml:space="preserve">UPSI </w:t>
            </w:r>
            <w:proofErr w:type="spellStart"/>
            <w:r w:rsidRPr="00913BB3">
              <w:t>sublist</w:t>
            </w:r>
            <w:proofErr w:type="spellEnd"/>
            <w:r w:rsidRPr="00913BB3">
              <w:t xml:space="preserve"> (PLMN 1)</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4</w:t>
            </w:r>
          </w:p>
          <w:p w:rsidR="009E7943" w:rsidRPr="00913BB3" w:rsidRDefault="009E7943" w:rsidP="000B4050">
            <w:pPr>
              <w:pStyle w:val="TAL"/>
            </w:pPr>
          </w:p>
          <w:p w:rsidR="009E7943" w:rsidRPr="00913BB3" w:rsidRDefault="009E7943" w:rsidP="000B4050">
            <w:pPr>
              <w:pStyle w:val="TAL"/>
            </w:pPr>
            <w:r w:rsidRPr="00913BB3">
              <w:t>octet a</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 xml:space="preserve">UPSI </w:t>
            </w:r>
            <w:proofErr w:type="spellStart"/>
            <w:r w:rsidRPr="00913BB3">
              <w:t>sublist</w:t>
            </w:r>
            <w:proofErr w:type="spellEnd"/>
            <w:r w:rsidRPr="00913BB3">
              <w:t xml:space="preserve"> (PLMN 2)</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a+1*</w:t>
            </w:r>
          </w:p>
          <w:p w:rsidR="009E7943" w:rsidRPr="00913BB3" w:rsidRDefault="009E7943" w:rsidP="000B4050">
            <w:pPr>
              <w:pStyle w:val="TAL"/>
            </w:pPr>
          </w:p>
          <w:p w:rsidR="009E7943" w:rsidRPr="00913BB3" w:rsidRDefault="009E7943" w:rsidP="000B4050">
            <w:pPr>
              <w:pStyle w:val="TAL"/>
            </w:pPr>
            <w:r w:rsidRPr="00913BB3">
              <w:t>octet b*</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b+1*</w:t>
            </w:r>
          </w:p>
          <w:p w:rsidR="009E7943" w:rsidRPr="00913BB3" w:rsidRDefault="009E7943" w:rsidP="000B4050">
            <w:pPr>
              <w:pStyle w:val="TAL"/>
            </w:pPr>
          </w:p>
          <w:p w:rsidR="009E7943" w:rsidRPr="00913BB3" w:rsidRDefault="009E7943" w:rsidP="000B4050">
            <w:pPr>
              <w:pStyle w:val="TAL"/>
            </w:pPr>
            <w:r w:rsidRPr="00913BB3">
              <w:t>octet c*</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 xml:space="preserve">UPSI </w:t>
            </w:r>
            <w:proofErr w:type="spellStart"/>
            <w:r w:rsidRPr="00913BB3">
              <w:t>sublist</w:t>
            </w:r>
            <w:proofErr w:type="spellEnd"/>
            <w:r w:rsidRPr="00913BB3">
              <w:t xml:space="preserve"> (PLMN N)</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c+1*</w:t>
            </w:r>
          </w:p>
          <w:p w:rsidR="009E7943" w:rsidRPr="00913BB3" w:rsidRDefault="009E7943" w:rsidP="000B4050">
            <w:pPr>
              <w:pStyle w:val="TAL"/>
            </w:pPr>
          </w:p>
          <w:p w:rsidR="009E7943" w:rsidRPr="00913BB3" w:rsidRDefault="009E7943" w:rsidP="000B4050">
            <w:pPr>
              <w:pStyle w:val="TAL"/>
            </w:pPr>
            <w:r w:rsidRPr="00913BB3">
              <w:t>octet z*</w:t>
            </w:r>
          </w:p>
        </w:tc>
      </w:tr>
    </w:tbl>
    <w:p w:rsidR="009E7943" w:rsidRPr="00913BB3" w:rsidRDefault="009E7943" w:rsidP="009E7943">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E7943" w:rsidRPr="00913BB3" w:rsidTr="000B4050">
        <w:trPr>
          <w:cantSplit/>
          <w:jc w:val="center"/>
        </w:trPr>
        <w:tc>
          <w:tcPr>
            <w:tcW w:w="593" w:type="dxa"/>
            <w:tcBorders>
              <w:bottom w:val="single" w:sz="6" w:space="0" w:color="auto"/>
            </w:tcBorders>
          </w:tcPr>
          <w:p w:rsidR="009E7943" w:rsidRPr="00913BB3" w:rsidRDefault="009E7943" w:rsidP="000B4050">
            <w:pPr>
              <w:pStyle w:val="TAC"/>
            </w:pPr>
            <w:r w:rsidRPr="00913BB3">
              <w:t>8</w:t>
            </w:r>
          </w:p>
        </w:tc>
        <w:tc>
          <w:tcPr>
            <w:tcW w:w="594" w:type="dxa"/>
            <w:tcBorders>
              <w:bottom w:val="single" w:sz="6" w:space="0" w:color="auto"/>
            </w:tcBorders>
          </w:tcPr>
          <w:p w:rsidR="009E7943" w:rsidRPr="00913BB3" w:rsidRDefault="009E7943" w:rsidP="000B4050">
            <w:pPr>
              <w:pStyle w:val="TAC"/>
            </w:pPr>
            <w:r w:rsidRPr="00913BB3">
              <w:t>7</w:t>
            </w:r>
          </w:p>
        </w:tc>
        <w:tc>
          <w:tcPr>
            <w:tcW w:w="594" w:type="dxa"/>
            <w:tcBorders>
              <w:bottom w:val="single" w:sz="6" w:space="0" w:color="auto"/>
            </w:tcBorders>
          </w:tcPr>
          <w:p w:rsidR="009E7943" w:rsidRPr="00913BB3" w:rsidRDefault="009E7943" w:rsidP="000B4050">
            <w:pPr>
              <w:pStyle w:val="TAC"/>
            </w:pPr>
            <w:r w:rsidRPr="00913BB3">
              <w:t>6</w:t>
            </w:r>
          </w:p>
        </w:tc>
        <w:tc>
          <w:tcPr>
            <w:tcW w:w="594" w:type="dxa"/>
            <w:tcBorders>
              <w:bottom w:val="single" w:sz="6" w:space="0" w:color="auto"/>
            </w:tcBorders>
          </w:tcPr>
          <w:p w:rsidR="009E7943" w:rsidRPr="00913BB3" w:rsidRDefault="009E7943" w:rsidP="000B4050">
            <w:pPr>
              <w:pStyle w:val="TAC"/>
            </w:pPr>
            <w:r w:rsidRPr="00913BB3">
              <w:t>5</w:t>
            </w:r>
          </w:p>
        </w:tc>
        <w:tc>
          <w:tcPr>
            <w:tcW w:w="593" w:type="dxa"/>
            <w:tcBorders>
              <w:bottom w:val="single" w:sz="6" w:space="0" w:color="auto"/>
            </w:tcBorders>
          </w:tcPr>
          <w:p w:rsidR="009E7943" w:rsidRPr="00913BB3" w:rsidRDefault="009E7943" w:rsidP="000B4050">
            <w:pPr>
              <w:pStyle w:val="TAC"/>
            </w:pPr>
            <w:r w:rsidRPr="00913BB3">
              <w:t>4</w:t>
            </w:r>
          </w:p>
        </w:tc>
        <w:tc>
          <w:tcPr>
            <w:tcW w:w="594" w:type="dxa"/>
            <w:tcBorders>
              <w:bottom w:val="single" w:sz="6" w:space="0" w:color="auto"/>
            </w:tcBorders>
          </w:tcPr>
          <w:p w:rsidR="009E7943" w:rsidRPr="00913BB3" w:rsidRDefault="009E7943" w:rsidP="000B4050">
            <w:pPr>
              <w:pStyle w:val="TAC"/>
            </w:pPr>
            <w:r w:rsidRPr="00913BB3">
              <w:t>3</w:t>
            </w:r>
          </w:p>
        </w:tc>
        <w:tc>
          <w:tcPr>
            <w:tcW w:w="594" w:type="dxa"/>
            <w:tcBorders>
              <w:bottom w:val="single" w:sz="6" w:space="0" w:color="auto"/>
            </w:tcBorders>
          </w:tcPr>
          <w:p w:rsidR="009E7943" w:rsidRPr="00913BB3" w:rsidRDefault="009E7943" w:rsidP="000B4050">
            <w:pPr>
              <w:pStyle w:val="TAC"/>
            </w:pPr>
            <w:r w:rsidRPr="00913BB3">
              <w:t>2</w:t>
            </w:r>
          </w:p>
        </w:tc>
        <w:tc>
          <w:tcPr>
            <w:tcW w:w="594" w:type="dxa"/>
            <w:tcBorders>
              <w:bottom w:val="single" w:sz="6" w:space="0" w:color="auto"/>
            </w:tcBorders>
          </w:tcPr>
          <w:p w:rsidR="009E7943" w:rsidRPr="00913BB3" w:rsidRDefault="009E7943" w:rsidP="000B4050">
            <w:pPr>
              <w:pStyle w:val="TAC"/>
            </w:pPr>
            <w:r w:rsidRPr="00913BB3">
              <w:t>1</w:t>
            </w:r>
          </w:p>
        </w:tc>
        <w:tc>
          <w:tcPr>
            <w:tcW w:w="950" w:type="dxa"/>
            <w:tcBorders>
              <w:left w:val="nil"/>
            </w:tcBorders>
          </w:tcPr>
          <w:p w:rsidR="009E7943" w:rsidRPr="00913BB3" w:rsidRDefault="009E7943" w:rsidP="000B4050">
            <w:pPr>
              <w:pStyle w:val="TAC"/>
            </w:pP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 xml:space="preserve">Length of UPSI </w:t>
            </w:r>
            <w:proofErr w:type="spellStart"/>
            <w:r w:rsidRPr="00913BB3">
              <w:t>sublist</w:t>
            </w:r>
            <w:proofErr w:type="spellEnd"/>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d</w:t>
            </w:r>
          </w:p>
          <w:p w:rsidR="009E7943" w:rsidRPr="00913BB3" w:rsidRDefault="009E7943" w:rsidP="000B4050">
            <w:pPr>
              <w:pStyle w:val="TAL"/>
            </w:pPr>
          </w:p>
          <w:p w:rsidR="009E7943" w:rsidRPr="00913BB3" w:rsidRDefault="009E7943" w:rsidP="000B4050">
            <w:pPr>
              <w:pStyle w:val="TAL"/>
            </w:pPr>
            <w:r w:rsidRPr="00913BB3">
              <w:t>octet d+1</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2</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1</w:t>
            </w:r>
          </w:p>
        </w:tc>
        <w:tc>
          <w:tcPr>
            <w:tcW w:w="950" w:type="dxa"/>
            <w:tcBorders>
              <w:left w:val="single" w:sz="6" w:space="0" w:color="auto"/>
            </w:tcBorders>
          </w:tcPr>
          <w:p w:rsidR="009E7943" w:rsidRPr="00913BB3" w:rsidRDefault="009E7943" w:rsidP="000B4050">
            <w:pPr>
              <w:pStyle w:val="TAL"/>
            </w:pPr>
            <w:r w:rsidRPr="00913BB3">
              <w:t>octet d+2</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3</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MCC digit 3</w:t>
            </w:r>
          </w:p>
        </w:tc>
        <w:tc>
          <w:tcPr>
            <w:tcW w:w="950" w:type="dxa"/>
            <w:tcBorders>
              <w:left w:val="single" w:sz="6" w:space="0" w:color="auto"/>
            </w:tcBorders>
          </w:tcPr>
          <w:p w:rsidR="009E7943" w:rsidRPr="00913BB3" w:rsidRDefault="009E7943" w:rsidP="000B4050">
            <w:pPr>
              <w:pStyle w:val="TAL"/>
            </w:pPr>
            <w:r w:rsidRPr="00913BB3">
              <w:t>octet d+3</w:t>
            </w:r>
          </w:p>
        </w:tc>
      </w:tr>
      <w:tr w:rsidR="009E7943" w:rsidRPr="00913BB3" w:rsidTr="000B4050">
        <w:trPr>
          <w:cantSplit/>
          <w:trHeight w:val="82"/>
          <w:jc w:val="center"/>
        </w:trPr>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2</w:t>
            </w:r>
          </w:p>
        </w:tc>
        <w:tc>
          <w:tcPr>
            <w:tcW w:w="2375" w:type="dxa"/>
            <w:gridSpan w:val="4"/>
            <w:tcBorders>
              <w:left w:val="single" w:sz="6" w:space="0" w:color="auto"/>
              <w:bottom w:val="single" w:sz="6" w:space="0" w:color="auto"/>
              <w:right w:val="single" w:sz="6" w:space="0" w:color="auto"/>
            </w:tcBorders>
          </w:tcPr>
          <w:p w:rsidR="009E7943" w:rsidRPr="00913BB3" w:rsidRDefault="009E7943" w:rsidP="000B4050">
            <w:pPr>
              <w:pStyle w:val="TAC"/>
            </w:pPr>
            <w:r w:rsidRPr="00913BB3">
              <w:t>MNC digit 1</w:t>
            </w:r>
          </w:p>
        </w:tc>
        <w:tc>
          <w:tcPr>
            <w:tcW w:w="950" w:type="dxa"/>
            <w:tcBorders>
              <w:left w:val="single" w:sz="6" w:space="0" w:color="auto"/>
            </w:tcBorders>
          </w:tcPr>
          <w:p w:rsidR="009E7943" w:rsidRPr="00913BB3" w:rsidRDefault="009E7943" w:rsidP="000B4050">
            <w:pPr>
              <w:pStyle w:val="TAL"/>
            </w:pPr>
            <w:r w:rsidRPr="00913BB3">
              <w:t>octet d+4</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d+5</w:t>
            </w:r>
          </w:p>
          <w:p w:rsidR="009E7943" w:rsidRPr="00913BB3" w:rsidRDefault="009E7943" w:rsidP="000B4050">
            <w:pPr>
              <w:pStyle w:val="TAL"/>
            </w:pPr>
          </w:p>
          <w:p w:rsidR="009E7943" w:rsidRPr="00913BB3" w:rsidRDefault="009E7943" w:rsidP="000B4050">
            <w:pPr>
              <w:pStyle w:val="TAL"/>
            </w:pPr>
            <w:r w:rsidRPr="00913BB3">
              <w:t>octet d+6</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d+7*</w:t>
            </w:r>
          </w:p>
          <w:p w:rsidR="009E7943" w:rsidRPr="00913BB3" w:rsidRDefault="009E7943" w:rsidP="000B4050">
            <w:pPr>
              <w:pStyle w:val="TAL"/>
            </w:pPr>
          </w:p>
          <w:p w:rsidR="009E7943" w:rsidRPr="00913BB3" w:rsidRDefault="009E7943" w:rsidP="000B4050">
            <w:pPr>
              <w:pStyle w:val="TAL"/>
            </w:pPr>
            <w:r w:rsidRPr="00913BB3">
              <w:t>octet d+8*</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w:t>
            </w:r>
          </w:p>
          <w:p w:rsidR="009E7943" w:rsidRPr="00913BB3" w:rsidRDefault="009E7943" w:rsidP="000B4050">
            <w:pPr>
              <w:pStyle w:val="TAC"/>
            </w:pPr>
          </w:p>
        </w:tc>
        <w:tc>
          <w:tcPr>
            <w:tcW w:w="950" w:type="dxa"/>
            <w:tcBorders>
              <w:left w:val="single" w:sz="6" w:space="0" w:color="auto"/>
            </w:tcBorders>
          </w:tcPr>
          <w:p w:rsidR="009E7943" w:rsidRPr="00913BB3" w:rsidRDefault="009E7943" w:rsidP="000B4050">
            <w:pPr>
              <w:pStyle w:val="TAL"/>
            </w:pPr>
            <w:r w:rsidRPr="00913BB3">
              <w:t>octet d+9*</w:t>
            </w:r>
          </w:p>
          <w:p w:rsidR="009E7943" w:rsidRPr="00913BB3" w:rsidRDefault="009E7943" w:rsidP="000B4050">
            <w:pPr>
              <w:pStyle w:val="TAL"/>
            </w:pPr>
          </w:p>
          <w:p w:rsidR="009E7943" w:rsidRPr="00913BB3" w:rsidRDefault="009E7943" w:rsidP="000B4050">
            <w:pPr>
              <w:pStyle w:val="TAL"/>
            </w:pPr>
            <w:r w:rsidRPr="00913BB3">
              <w:t>octet e*</w:t>
            </w:r>
          </w:p>
        </w:tc>
      </w:tr>
      <w:tr w:rsidR="009E7943" w:rsidRPr="00913BB3" w:rsidTr="000B40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E7943" w:rsidRPr="00913BB3" w:rsidRDefault="009E7943" w:rsidP="000B4050">
            <w:pPr>
              <w:pStyle w:val="TAC"/>
            </w:pPr>
          </w:p>
          <w:p w:rsidR="009E7943" w:rsidRPr="00913BB3" w:rsidRDefault="009E7943" w:rsidP="000B4050">
            <w:pPr>
              <w:pStyle w:val="TAC"/>
            </w:pPr>
            <w:r w:rsidRPr="00913BB3">
              <w:t>UPSC</w:t>
            </w:r>
          </w:p>
        </w:tc>
        <w:tc>
          <w:tcPr>
            <w:tcW w:w="950" w:type="dxa"/>
            <w:tcBorders>
              <w:left w:val="single" w:sz="6" w:space="0" w:color="auto"/>
            </w:tcBorders>
          </w:tcPr>
          <w:p w:rsidR="009E7943" w:rsidRPr="00913BB3" w:rsidRDefault="009E7943" w:rsidP="000B4050">
            <w:pPr>
              <w:pStyle w:val="TAL"/>
            </w:pPr>
            <w:r w:rsidRPr="00913BB3">
              <w:t>octet e+1*</w:t>
            </w:r>
          </w:p>
          <w:p w:rsidR="009E7943" w:rsidRPr="00913BB3" w:rsidRDefault="009E7943" w:rsidP="000B4050">
            <w:pPr>
              <w:pStyle w:val="TAL"/>
            </w:pPr>
          </w:p>
          <w:p w:rsidR="009E7943" w:rsidRPr="00913BB3" w:rsidRDefault="009E7943" w:rsidP="000B4050">
            <w:pPr>
              <w:pStyle w:val="TAL"/>
            </w:pPr>
            <w:r w:rsidRPr="00913BB3">
              <w:t xml:space="preserve">octet </w:t>
            </w:r>
            <w:r>
              <w:t>e+2</w:t>
            </w:r>
            <w:r w:rsidRPr="00913BB3">
              <w:t>*</w:t>
            </w:r>
          </w:p>
        </w:tc>
      </w:tr>
    </w:tbl>
    <w:p w:rsidR="009E7943" w:rsidRPr="00913BB3" w:rsidRDefault="009E7943" w:rsidP="009E7943">
      <w:pPr>
        <w:pStyle w:val="TF"/>
      </w:pPr>
      <w:r w:rsidRPr="00913BB3">
        <w:rPr>
          <w:rFonts w:eastAsia="Malgun Gothic"/>
        </w:rPr>
        <w:t xml:space="preserve">Figure D.6.4.2: UPSI </w:t>
      </w:r>
      <w:proofErr w:type="spellStart"/>
      <w:r w:rsidRPr="00913BB3">
        <w:rPr>
          <w:rFonts w:eastAsia="Malgun Gothic"/>
        </w:rPr>
        <w:t>sublist</w:t>
      </w:r>
      <w:proofErr w:type="spellEnd"/>
    </w:p>
    <w:p w:rsidR="009E7943" w:rsidRPr="00913BB3" w:rsidRDefault="009E7943" w:rsidP="009E7943">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E7943" w:rsidRPr="00913BB3" w:rsidTr="000B4050">
        <w:trPr>
          <w:cantSplit/>
          <w:jc w:val="center"/>
        </w:trPr>
        <w:tc>
          <w:tcPr>
            <w:tcW w:w="7094" w:type="dxa"/>
          </w:tcPr>
          <w:p w:rsidR="009E7943" w:rsidRPr="00913BB3" w:rsidRDefault="009E7943" w:rsidP="000B4050">
            <w:pPr>
              <w:pStyle w:val="TAL"/>
            </w:pPr>
            <w:r w:rsidRPr="00913BB3">
              <w:t>MCC, Mobile country code (octet d+2, and bits 4 to 1 of octet d+3)</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The MCC field is coded as in ITU-T Recommendation E.212 [42], annex A.</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MNC, Mobile network code (bits 8 to 5 of octet d+3, and octet d+4)</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Tr="000B4050">
        <w:trPr>
          <w:cantSplit/>
          <w:jc w:val="center"/>
        </w:trPr>
        <w:tc>
          <w:tcPr>
            <w:tcW w:w="7094" w:type="dxa"/>
          </w:tcPr>
          <w:p w:rsidR="009E7943" w:rsidRPr="00913BB3" w:rsidRDefault="009E7943" w:rsidP="000B4050">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E7943" w:rsidRPr="00913BB3" w:rsidTr="000B4050">
        <w:trPr>
          <w:cantSplit/>
          <w:jc w:val="center"/>
        </w:trPr>
        <w:tc>
          <w:tcPr>
            <w:tcW w:w="7094" w:type="dxa"/>
          </w:tcPr>
          <w:p w:rsidR="009E7943" w:rsidRPr="00913BB3" w:rsidRDefault="009E7943" w:rsidP="000B4050">
            <w:pPr>
              <w:pStyle w:val="TAL"/>
            </w:pPr>
          </w:p>
        </w:tc>
      </w:tr>
      <w:tr w:rsidR="009E7943" w:rsidRPr="00913BB3" w:rsidDel="00F33BAB" w:rsidTr="000B4050">
        <w:trPr>
          <w:cantSplit/>
          <w:jc w:val="center"/>
        </w:trPr>
        <w:tc>
          <w:tcPr>
            <w:tcW w:w="7094" w:type="dxa"/>
          </w:tcPr>
          <w:p w:rsidR="009E7943" w:rsidRPr="00913BB3" w:rsidDel="00F33BAB" w:rsidRDefault="009E7943" w:rsidP="000B4050">
            <w:pPr>
              <w:pStyle w:val="TAL"/>
            </w:pPr>
            <w:r w:rsidRPr="00913BB3">
              <w:t>UPSC (octets d+5 to d+6)</w:t>
            </w:r>
          </w:p>
        </w:tc>
      </w:tr>
      <w:tr w:rsidR="009E7943" w:rsidRPr="00913BB3" w:rsidDel="00F33BAB" w:rsidTr="000B4050">
        <w:trPr>
          <w:cantSplit/>
          <w:jc w:val="center"/>
        </w:trPr>
        <w:tc>
          <w:tcPr>
            <w:tcW w:w="7094" w:type="dxa"/>
          </w:tcPr>
          <w:p w:rsidR="009E7943" w:rsidRPr="00913BB3" w:rsidDel="00F33BAB" w:rsidRDefault="009E7943" w:rsidP="000B4050">
            <w:pPr>
              <w:pStyle w:val="TAL"/>
            </w:pPr>
          </w:p>
        </w:tc>
      </w:tr>
      <w:tr w:rsidR="009E7943" w:rsidRPr="00913BB3" w:rsidDel="00F33BAB" w:rsidTr="000B4050">
        <w:trPr>
          <w:cantSplit/>
          <w:jc w:val="center"/>
        </w:trPr>
        <w:tc>
          <w:tcPr>
            <w:tcW w:w="7094" w:type="dxa"/>
          </w:tcPr>
          <w:p w:rsidR="009E7943" w:rsidRPr="00913BB3" w:rsidRDefault="009E7943" w:rsidP="000B4050">
            <w:pPr>
              <w:pStyle w:val="TAL"/>
            </w:pPr>
            <w:r w:rsidRPr="00913BB3">
              <w:t>This field contains the binary encoding of the UPSC. The value of the UPSC is set by the PCF.</w:t>
            </w:r>
          </w:p>
        </w:tc>
      </w:tr>
      <w:tr w:rsidR="009E7943" w:rsidRPr="00913BB3" w:rsidTr="000B4050">
        <w:trPr>
          <w:cantSplit/>
          <w:jc w:val="center"/>
        </w:trPr>
        <w:tc>
          <w:tcPr>
            <w:tcW w:w="7094" w:type="dxa"/>
            <w:tcBorders>
              <w:bottom w:val="single" w:sz="4" w:space="0" w:color="auto"/>
            </w:tcBorders>
          </w:tcPr>
          <w:p w:rsidR="009E7943" w:rsidRPr="00913BB3" w:rsidRDefault="009E7943" w:rsidP="000B4050">
            <w:pPr>
              <w:pStyle w:val="TAL"/>
            </w:pPr>
          </w:p>
        </w:tc>
      </w:tr>
    </w:tbl>
    <w:p w:rsidR="009E7943" w:rsidRPr="00913BB3" w:rsidRDefault="009E7943" w:rsidP="009E7943"/>
    <w:bookmarkEnd w:id="64"/>
    <w:p w:rsidR="00D62D10" w:rsidRDefault="00D62D10" w:rsidP="00D62D1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D62D1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17A" w:rsidRDefault="0090117A">
      <w:r>
        <w:separator/>
      </w:r>
    </w:p>
  </w:endnote>
  <w:endnote w:type="continuationSeparator" w:id="0">
    <w:p w:rsidR="0090117A" w:rsidRDefault="0090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17A" w:rsidRDefault="0090117A">
      <w:r>
        <w:separator/>
      </w:r>
    </w:p>
  </w:footnote>
  <w:footnote w:type="continuationSeparator" w:id="0">
    <w:p w:rsidR="0090117A" w:rsidRDefault="00901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27" w:rsidRDefault="00965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27" w:rsidRDefault="009650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27" w:rsidRDefault="009650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027" w:rsidRDefault="00965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22AD0"/>
    <w:multiLevelType w:val="hybridMultilevel"/>
    <w:tmpl w:val="79B8F15C"/>
    <w:lvl w:ilvl="0" w:tplc="04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DF"/>
    <w:rsid w:val="000A6394"/>
    <w:rsid w:val="000B4050"/>
    <w:rsid w:val="000B7FED"/>
    <w:rsid w:val="000C038A"/>
    <w:rsid w:val="000C5063"/>
    <w:rsid w:val="000C6598"/>
    <w:rsid w:val="00145D43"/>
    <w:rsid w:val="001571E8"/>
    <w:rsid w:val="00192C46"/>
    <w:rsid w:val="001A08B3"/>
    <w:rsid w:val="001A7B60"/>
    <w:rsid w:val="001B52F0"/>
    <w:rsid w:val="001B7A65"/>
    <w:rsid w:val="001D459F"/>
    <w:rsid w:val="001E41F3"/>
    <w:rsid w:val="001E743A"/>
    <w:rsid w:val="0026004D"/>
    <w:rsid w:val="002640DD"/>
    <w:rsid w:val="00275D12"/>
    <w:rsid w:val="00284FEB"/>
    <w:rsid w:val="002860C4"/>
    <w:rsid w:val="002A2253"/>
    <w:rsid w:val="002B5741"/>
    <w:rsid w:val="002F3B19"/>
    <w:rsid w:val="0030516E"/>
    <w:rsid w:val="00305409"/>
    <w:rsid w:val="00343AB4"/>
    <w:rsid w:val="003609EF"/>
    <w:rsid w:val="0036231A"/>
    <w:rsid w:val="00374DD4"/>
    <w:rsid w:val="003B1E58"/>
    <w:rsid w:val="003E1A36"/>
    <w:rsid w:val="00410371"/>
    <w:rsid w:val="004242F1"/>
    <w:rsid w:val="004B75B7"/>
    <w:rsid w:val="004F5075"/>
    <w:rsid w:val="0051580D"/>
    <w:rsid w:val="00547111"/>
    <w:rsid w:val="00592D74"/>
    <w:rsid w:val="005E2C44"/>
    <w:rsid w:val="00621188"/>
    <w:rsid w:val="006257ED"/>
    <w:rsid w:val="00692C3F"/>
    <w:rsid w:val="00695808"/>
    <w:rsid w:val="006B46FB"/>
    <w:rsid w:val="006E21FB"/>
    <w:rsid w:val="00792342"/>
    <w:rsid w:val="007977A8"/>
    <w:rsid w:val="007B512A"/>
    <w:rsid w:val="007C2097"/>
    <w:rsid w:val="007D057F"/>
    <w:rsid w:val="007D6A07"/>
    <w:rsid w:val="007E74D2"/>
    <w:rsid w:val="007F7259"/>
    <w:rsid w:val="008040A8"/>
    <w:rsid w:val="008279FA"/>
    <w:rsid w:val="00841EA3"/>
    <w:rsid w:val="008626E7"/>
    <w:rsid w:val="00870EE7"/>
    <w:rsid w:val="008863B9"/>
    <w:rsid w:val="008A45A6"/>
    <w:rsid w:val="008B1513"/>
    <w:rsid w:val="008D1552"/>
    <w:rsid w:val="008F686C"/>
    <w:rsid w:val="0090117A"/>
    <w:rsid w:val="009148DE"/>
    <w:rsid w:val="00941E30"/>
    <w:rsid w:val="00965027"/>
    <w:rsid w:val="009777D9"/>
    <w:rsid w:val="00991B88"/>
    <w:rsid w:val="00996387"/>
    <w:rsid w:val="009A5753"/>
    <w:rsid w:val="009A579D"/>
    <w:rsid w:val="009E3297"/>
    <w:rsid w:val="009E7943"/>
    <w:rsid w:val="009F734F"/>
    <w:rsid w:val="00A03FC7"/>
    <w:rsid w:val="00A246B6"/>
    <w:rsid w:val="00A47E70"/>
    <w:rsid w:val="00A50CF0"/>
    <w:rsid w:val="00A5717E"/>
    <w:rsid w:val="00A7671C"/>
    <w:rsid w:val="00A92808"/>
    <w:rsid w:val="00AA2CBC"/>
    <w:rsid w:val="00AC5820"/>
    <w:rsid w:val="00AD1CD8"/>
    <w:rsid w:val="00AE50D1"/>
    <w:rsid w:val="00B258BB"/>
    <w:rsid w:val="00B67B97"/>
    <w:rsid w:val="00B70DA5"/>
    <w:rsid w:val="00B968C8"/>
    <w:rsid w:val="00BA3EC5"/>
    <w:rsid w:val="00BA51D9"/>
    <w:rsid w:val="00BB5DFC"/>
    <w:rsid w:val="00BD279D"/>
    <w:rsid w:val="00BD6BB8"/>
    <w:rsid w:val="00BF0F07"/>
    <w:rsid w:val="00C0622B"/>
    <w:rsid w:val="00C65E62"/>
    <w:rsid w:val="00C66BA2"/>
    <w:rsid w:val="00C95985"/>
    <w:rsid w:val="00CC5026"/>
    <w:rsid w:val="00CC68D0"/>
    <w:rsid w:val="00D03F9A"/>
    <w:rsid w:val="00D06D51"/>
    <w:rsid w:val="00D24991"/>
    <w:rsid w:val="00D50255"/>
    <w:rsid w:val="00D62D10"/>
    <w:rsid w:val="00D66520"/>
    <w:rsid w:val="00DD31F6"/>
    <w:rsid w:val="00DE34CF"/>
    <w:rsid w:val="00E13F3D"/>
    <w:rsid w:val="00E34898"/>
    <w:rsid w:val="00E51B9B"/>
    <w:rsid w:val="00EB09B7"/>
    <w:rsid w:val="00EE7D7C"/>
    <w:rsid w:val="00F133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0516E"/>
    <w:rPr>
      <w:rFonts w:ascii="Arial" w:hAnsi="Arial"/>
      <w:b/>
      <w:lang w:val="en-GB" w:eastAsia="en-US"/>
    </w:rPr>
  </w:style>
  <w:style w:type="character" w:customStyle="1" w:styleId="TALChar">
    <w:name w:val="TAL Char"/>
    <w:link w:val="TAL"/>
    <w:rsid w:val="0030516E"/>
    <w:rPr>
      <w:rFonts w:ascii="Arial" w:hAnsi="Arial"/>
      <w:sz w:val="18"/>
      <w:lang w:val="en-GB" w:eastAsia="en-US"/>
    </w:rPr>
  </w:style>
  <w:style w:type="character" w:customStyle="1" w:styleId="TACChar">
    <w:name w:val="TAC Char"/>
    <w:link w:val="TAC"/>
    <w:locked/>
    <w:rsid w:val="0030516E"/>
    <w:rPr>
      <w:rFonts w:ascii="Arial" w:hAnsi="Arial"/>
      <w:sz w:val="18"/>
      <w:lang w:val="en-GB" w:eastAsia="en-US"/>
    </w:rPr>
  </w:style>
  <w:style w:type="character" w:customStyle="1" w:styleId="TAHCar">
    <w:name w:val="TAH Car"/>
    <w:link w:val="TAH"/>
    <w:rsid w:val="0030516E"/>
    <w:rPr>
      <w:rFonts w:ascii="Arial" w:hAnsi="Arial"/>
      <w:b/>
      <w:sz w:val="18"/>
      <w:lang w:val="en-GB" w:eastAsia="en-US"/>
    </w:rPr>
  </w:style>
  <w:style w:type="character" w:customStyle="1" w:styleId="B1Char">
    <w:name w:val="B1 Char"/>
    <w:link w:val="B1"/>
    <w:locked/>
    <w:rsid w:val="0030516E"/>
    <w:rPr>
      <w:rFonts w:ascii="Times New Roman" w:hAnsi="Times New Roman"/>
      <w:lang w:val="en-GB" w:eastAsia="en-US"/>
    </w:rPr>
  </w:style>
  <w:style w:type="character" w:customStyle="1" w:styleId="Heading4Char">
    <w:name w:val="Heading 4 Char"/>
    <w:link w:val="Heading4"/>
    <w:rsid w:val="0030516E"/>
    <w:rPr>
      <w:rFonts w:ascii="Arial" w:hAnsi="Arial"/>
      <w:sz w:val="24"/>
      <w:lang w:val="en-GB" w:eastAsia="en-US"/>
    </w:rPr>
  </w:style>
  <w:style w:type="character" w:customStyle="1" w:styleId="HeaderChar">
    <w:name w:val="Header Char"/>
    <w:link w:val="Header"/>
    <w:locked/>
    <w:rsid w:val="0030516E"/>
    <w:rPr>
      <w:rFonts w:ascii="Arial" w:hAnsi="Arial"/>
      <w:b/>
      <w:noProof/>
      <w:sz w:val="18"/>
      <w:lang w:val="en-GB" w:eastAsia="en-US"/>
    </w:rPr>
  </w:style>
  <w:style w:type="character" w:customStyle="1" w:styleId="TANChar">
    <w:name w:val="TAN Char"/>
    <w:link w:val="TAN"/>
    <w:locked/>
    <w:rsid w:val="0030516E"/>
    <w:rPr>
      <w:rFonts w:ascii="Arial" w:hAnsi="Arial"/>
      <w:sz w:val="18"/>
      <w:lang w:val="en-GB" w:eastAsia="en-US"/>
    </w:rPr>
  </w:style>
  <w:style w:type="character" w:customStyle="1" w:styleId="TFChar">
    <w:name w:val="TF Char"/>
    <w:link w:val="TF"/>
    <w:locked/>
    <w:rsid w:val="00D62D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2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0060F-B52E-4137-8BDA-65BAC42B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11</Pages>
  <Words>2528</Words>
  <Characters>11934</Characters>
  <Application>Microsoft Office Word</Application>
  <DocSecurity>0</DocSecurity>
  <Lines>1067</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rev1</cp:lastModifiedBy>
  <cp:revision>17</cp:revision>
  <cp:lastPrinted>1899-12-31T23:00:00Z</cp:lastPrinted>
  <dcterms:created xsi:type="dcterms:W3CDTF">2019-05-02T11:42:00Z</dcterms:created>
  <dcterms:modified xsi:type="dcterms:W3CDTF">2019-05-16T14:40:00Z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C1-193533</vt:lpwstr>
  </property>
  <property fmtid="{D5CDD505-2E9C-101B-9397-08002B2CF9AE}" pid="10" name="Spec#">
    <vt:lpwstr>24.501</vt:lpwstr>
  </property>
  <property fmtid="{D5CDD505-2E9C-101B-9397-08002B2CF9AE}" pid="11" name="Cr#">
    <vt:lpwstr>1140</vt:lpwstr>
  </property>
  <property fmtid="{D5CDD505-2E9C-101B-9397-08002B2CF9AE}" pid="12" name="Revision">
    <vt:lpwstr>1</vt:lpwstr>
  </property>
  <property fmtid="{D5CDD505-2E9C-101B-9397-08002B2CF9AE}" pid="13" name="Version">
    <vt:lpwstr>16.0.2</vt:lpwstr>
  </property>
  <property fmtid="{D5CDD505-2E9C-101B-9397-08002B2CF9AE}" pid="14" name="CrTitle">
    <vt:lpwstr>UE policy length mismatch</vt:lpwstr>
  </property>
  <property fmtid="{D5CDD505-2E9C-101B-9397-08002B2CF9AE}" pid="15" name="SourceIfWg">
    <vt:lpwstr>Intel, Huawei, HiSilicon</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2019-05-15</vt:lpwstr>
  </property>
  <property fmtid="{D5CDD505-2E9C-101B-9397-08002B2CF9AE}" pid="20" name="Release">
    <vt:lpwstr>Rel-16</vt:lpwstr>
  </property>
  <property fmtid="{D5CDD505-2E9C-101B-9397-08002B2CF9AE}" pid="21" name="TitusGUID">
    <vt:lpwstr>81a0fb0e-4ad8-45fa-8296-340f2ecceb6b</vt:lpwstr>
  </property>
  <property fmtid="{D5CDD505-2E9C-101B-9397-08002B2CF9AE}" pid="22" name="CTP_TimeStamp">
    <vt:lpwstr>2019-05-16 14:40:18Z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